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1D947" w14:textId="7D3086D5" w:rsidR="00172D0F" w:rsidRPr="00172D0F" w:rsidRDefault="00172D0F" w:rsidP="00172D0F">
      <w:pPr>
        <w:widowControl w:val="0"/>
        <w:tabs>
          <w:tab w:val="left" w:pos="1701"/>
          <w:tab w:val="right" w:pos="9923"/>
        </w:tabs>
        <w:spacing w:before="120" w:after="0" w:line="240" w:lineRule="auto"/>
        <w:rPr>
          <w:rFonts w:ascii="Arial" w:eastAsia="MS Mincho" w:hAnsi="Arial"/>
          <w:b/>
          <w:sz w:val="24"/>
          <w:szCs w:val="24"/>
          <w:lang w:val="de-DE" w:eastAsia="x-none"/>
        </w:rPr>
      </w:pPr>
      <w:r w:rsidRPr="00172D0F">
        <w:rPr>
          <w:rFonts w:ascii="Arial" w:eastAsia="MS Mincho" w:hAnsi="Arial"/>
          <w:b/>
          <w:sz w:val="24"/>
          <w:szCs w:val="24"/>
          <w:lang w:val="de-DE" w:eastAsia="x-none"/>
        </w:rPr>
        <w:t>3GPP TSG-RAN WG2 Meeting #124</w:t>
      </w:r>
      <w:r w:rsidRPr="00172D0F">
        <w:rPr>
          <w:rFonts w:ascii="Arial" w:eastAsia="MS Mincho" w:hAnsi="Arial"/>
          <w:b/>
          <w:sz w:val="24"/>
          <w:szCs w:val="24"/>
          <w:lang w:val="de-DE" w:eastAsia="x-none"/>
        </w:rPr>
        <w:tab/>
        <w:t>R2-2313159</w:t>
      </w:r>
    </w:p>
    <w:p w14:paraId="0649587B" w14:textId="77777777" w:rsidR="00172D0F" w:rsidRPr="00172D0F" w:rsidRDefault="00172D0F" w:rsidP="00172D0F">
      <w:pPr>
        <w:widowControl w:val="0"/>
        <w:tabs>
          <w:tab w:val="left" w:pos="1701"/>
          <w:tab w:val="right" w:pos="9923"/>
        </w:tabs>
        <w:spacing w:before="120" w:after="0" w:line="240" w:lineRule="auto"/>
        <w:rPr>
          <w:rFonts w:ascii="Arial" w:eastAsia="MS Mincho" w:hAnsi="Arial"/>
          <w:b/>
          <w:sz w:val="24"/>
          <w:szCs w:val="24"/>
          <w:lang w:val="de-DE" w:eastAsia="x-none"/>
        </w:rPr>
      </w:pPr>
      <w:r w:rsidRPr="00172D0F">
        <w:rPr>
          <w:rFonts w:ascii="Arial" w:eastAsia="MS Mincho" w:hAnsi="Arial"/>
          <w:b/>
          <w:sz w:val="24"/>
          <w:szCs w:val="24"/>
          <w:lang w:val="de-DE" w:eastAsia="x-none"/>
        </w:rPr>
        <w:t>Chicago, USA, Nov. 13</w:t>
      </w:r>
      <w:r w:rsidRPr="00172D0F">
        <w:rPr>
          <w:rFonts w:ascii="Arial" w:eastAsia="MS Mincho" w:hAnsi="Arial"/>
          <w:b/>
          <w:sz w:val="24"/>
          <w:szCs w:val="24"/>
          <w:vertAlign w:val="superscript"/>
          <w:lang w:val="de-DE" w:eastAsia="x-none"/>
        </w:rPr>
        <w:t>th</w:t>
      </w:r>
      <w:r w:rsidRPr="00172D0F">
        <w:rPr>
          <w:rFonts w:ascii="Arial" w:eastAsia="MS Mincho" w:hAnsi="Arial"/>
          <w:b/>
          <w:sz w:val="24"/>
          <w:szCs w:val="24"/>
          <w:lang w:val="de-DE" w:eastAsia="x-none"/>
        </w:rPr>
        <w:t xml:space="preserve"> – 17</w:t>
      </w:r>
      <w:r w:rsidRPr="00172D0F">
        <w:rPr>
          <w:rFonts w:ascii="Arial" w:eastAsia="MS Mincho" w:hAnsi="Arial"/>
          <w:b/>
          <w:sz w:val="24"/>
          <w:szCs w:val="24"/>
          <w:vertAlign w:val="superscript"/>
          <w:lang w:val="de-DE" w:eastAsia="x-none"/>
        </w:rPr>
        <w:t>th</w:t>
      </w:r>
      <w:r w:rsidRPr="00172D0F">
        <w:rPr>
          <w:rFonts w:ascii="Arial" w:eastAsia="MS Mincho" w:hAnsi="Arial"/>
          <w:b/>
          <w:sz w:val="24"/>
          <w:szCs w:val="24"/>
          <w:lang w:val="de-DE" w:eastAsia="x-none"/>
        </w:rPr>
        <w:t>, 2023</w:t>
      </w:r>
    </w:p>
    <w:p w14:paraId="10C6F101" w14:textId="77777777" w:rsidR="0027345B" w:rsidRPr="00172D0F" w:rsidRDefault="0027345B" w:rsidP="0027345B">
      <w:pPr>
        <w:widowControl w:val="0"/>
        <w:tabs>
          <w:tab w:val="left" w:pos="6763"/>
        </w:tabs>
        <w:spacing w:after="0" w:line="240" w:lineRule="auto"/>
        <w:rPr>
          <w:rFonts w:ascii="Arial" w:eastAsia="DengXian" w:hAnsi="Arial"/>
          <w:b/>
          <w:noProof/>
          <w:sz w:val="24"/>
          <w:szCs w:val="24"/>
          <w:lang w:val="de-DE" w:eastAsia="zh-CN"/>
        </w:rPr>
      </w:pPr>
    </w:p>
    <w:p w14:paraId="3B187440" w14:textId="49B1972F" w:rsidR="0027345B" w:rsidRPr="0027345B" w:rsidRDefault="0027345B" w:rsidP="00172D0F">
      <w:pPr>
        <w:widowControl w:val="0"/>
        <w:tabs>
          <w:tab w:val="left" w:pos="1701"/>
          <w:tab w:val="left" w:pos="7785"/>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Agenda item:</w:t>
      </w:r>
      <w:r w:rsidRPr="0027345B">
        <w:rPr>
          <w:rFonts w:ascii="Arial" w:eastAsia="SimSun" w:hAnsi="Arial" w:cs="Arial"/>
          <w:b/>
          <w:sz w:val="24"/>
          <w:szCs w:val="24"/>
          <w:lang w:val="de-DE" w:eastAsia="zh-CN"/>
        </w:rPr>
        <w:tab/>
      </w:r>
      <w:r w:rsidR="0079646E">
        <w:rPr>
          <w:rFonts w:ascii="Arial" w:eastAsia="SimSun" w:hAnsi="Arial" w:cs="Arial"/>
          <w:b/>
          <w:sz w:val="24"/>
          <w:szCs w:val="24"/>
          <w:lang w:val="de-DE" w:eastAsia="zh-CN"/>
        </w:rPr>
        <w:t>7</w:t>
      </w:r>
      <w:r w:rsidRPr="0027345B">
        <w:rPr>
          <w:rFonts w:ascii="Arial" w:eastAsia="SimSun" w:hAnsi="Arial" w:cs="Arial"/>
          <w:b/>
          <w:sz w:val="24"/>
          <w:szCs w:val="24"/>
          <w:lang w:val="de-DE" w:eastAsia="zh-CN"/>
        </w:rPr>
        <w:t>.</w:t>
      </w:r>
      <w:r w:rsidR="000031AD">
        <w:rPr>
          <w:rFonts w:ascii="Arial" w:eastAsia="SimSun" w:hAnsi="Arial" w:cs="Arial"/>
          <w:b/>
          <w:sz w:val="24"/>
          <w:szCs w:val="24"/>
          <w:lang w:val="de-DE" w:eastAsia="zh-CN"/>
        </w:rPr>
        <w:t>16</w:t>
      </w:r>
      <w:r w:rsidRPr="0027345B">
        <w:rPr>
          <w:rFonts w:ascii="Arial" w:eastAsia="SimSun" w:hAnsi="Arial" w:cs="Arial"/>
          <w:b/>
          <w:sz w:val="24"/>
          <w:szCs w:val="24"/>
          <w:lang w:val="de-DE" w:eastAsia="zh-CN"/>
        </w:rPr>
        <w:t>.2</w:t>
      </w:r>
      <w:r w:rsidR="0079646E">
        <w:rPr>
          <w:rFonts w:ascii="Arial" w:eastAsia="SimSun" w:hAnsi="Arial" w:cs="Arial"/>
          <w:b/>
          <w:sz w:val="24"/>
          <w:szCs w:val="24"/>
          <w:lang w:val="de-DE" w:eastAsia="zh-CN"/>
        </w:rPr>
        <w:t>.2</w:t>
      </w:r>
      <w:r w:rsidR="00172D0F">
        <w:rPr>
          <w:rFonts w:ascii="Arial" w:eastAsia="SimSun" w:hAnsi="Arial" w:cs="Arial"/>
          <w:b/>
          <w:sz w:val="24"/>
          <w:szCs w:val="24"/>
          <w:lang w:val="de-DE" w:eastAsia="zh-CN"/>
        </w:rPr>
        <w:tab/>
      </w:r>
    </w:p>
    <w:p w14:paraId="3430A0A1"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Source:</w:t>
      </w:r>
      <w:r w:rsidRPr="0027345B">
        <w:rPr>
          <w:rFonts w:ascii="Arial" w:eastAsia="SimSun" w:hAnsi="Arial" w:cs="Arial"/>
          <w:b/>
          <w:sz w:val="24"/>
          <w:szCs w:val="24"/>
          <w:lang w:val="de-DE" w:eastAsia="zh-CN"/>
        </w:rPr>
        <w:tab/>
        <w:t>LG Electronics Inc.</w:t>
      </w:r>
    </w:p>
    <w:p w14:paraId="488F111C" w14:textId="35316435"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Title:</w:t>
      </w:r>
      <w:r w:rsidRPr="0027345B">
        <w:rPr>
          <w:rFonts w:ascii="Arial" w:eastAsia="SimSun" w:hAnsi="Arial" w:cs="Arial"/>
          <w:b/>
          <w:sz w:val="24"/>
          <w:szCs w:val="24"/>
          <w:lang w:val="de-DE" w:eastAsia="zh-CN"/>
        </w:rPr>
        <w:tab/>
      </w:r>
      <w:r w:rsidR="00D66ACF">
        <w:rPr>
          <w:rFonts w:ascii="Arial" w:eastAsia="SimSun" w:hAnsi="Arial" w:cs="Arial"/>
          <w:b/>
          <w:sz w:val="24"/>
          <w:szCs w:val="24"/>
          <w:lang w:val="de-DE" w:eastAsia="zh-CN"/>
        </w:rPr>
        <w:t>AIML method Data Collection</w:t>
      </w:r>
    </w:p>
    <w:p w14:paraId="33904A18"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Document for:</w:t>
      </w:r>
      <w:r w:rsidRPr="0027345B">
        <w:rPr>
          <w:rFonts w:ascii="Arial" w:eastAsia="SimSun" w:hAnsi="Arial" w:cs="Arial"/>
          <w:b/>
          <w:sz w:val="24"/>
          <w:szCs w:val="24"/>
          <w:lang w:val="de-DE" w:eastAsia="zh-CN"/>
        </w:rPr>
        <w:tab/>
        <w:t>Discussion and Decision</w:t>
      </w:r>
    </w:p>
    <w:p w14:paraId="5E65AFD4" w14:textId="77777777" w:rsidR="00536278" w:rsidRDefault="00FE09ED" w:rsidP="00FE09ED">
      <w:pPr>
        <w:pStyle w:val="Heading1"/>
        <w:rPr>
          <w:lang w:val="en-US"/>
        </w:rPr>
      </w:pPr>
      <w:r>
        <w:rPr>
          <w:lang w:val="en-US"/>
        </w:rPr>
        <w:t xml:space="preserve">1. </w:t>
      </w:r>
      <w:r w:rsidR="00541BFA">
        <w:rPr>
          <w:rFonts w:hint="eastAsia"/>
          <w:lang w:val="en-US"/>
        </w:rPr>
        <w:t>Introduction</w:t>
      </w:r>
    </w:p>
    <w:p w14:paraId="56798365" w14:textId="29B969FF" w:rsidR="0067253C" w:rsidRPr="0067253C" w:rsidRDefault="0067253C" w:rsidP="00261233">
      <w:pPr>
        <w:spacing w:before="240"/>
        <w:jc w:val="both"/>
        <w:rPr>
          <w:szCs w:val="22"/>
          <w:lang w:eastAsia="ko-KR"/>
        </w:rPr>
      </w:pPr>
      <w:r w:rsidRPr="0067253C">
        <w:rPr>
          <w:szCs w:val="22"/>
          <w:lang w:eastAsia="ko-KR"/>
        </w:rPr>
        <w:t xml:space="preserve">In </w:t>
      </w:r>
      <w:r>
        <w:rPr>
          <w:szCs w:val="22"/>
          <w:lang w:eastAsia="ko-KR"/>
        </w:rPr>
        <w:t xml:space="preserve">this contribution, </w:t>
      </w:r>
      <w:r w:rsidRPr="00D2485C">
        <w:rPr>
          <w:szCs w:val="22"/>
        </w:rPr>
        <w:t xml:space="preserve">we discuss the </w:t>
      </w:r>
      <w:r>
        <w:rPr>
          <w:szCs w:val="22"/>
        </w:rPr>
        <w:t xml:space="preserve">data collection </w:t>
      </w:r>
      <w:r w:rsidR="007977AA">
        <w:rPr>
          <w:szCs w:val="22"/>
        </w:rPr>
        <w:t xml:space="preserve">exchange scenario </w:t>
      </w:r>
      <w:bookmarkStart w:id="0" w:name="_Hlk131583213"/>
      <w:r w:rsidR="00C20025">
        <w:rPr>
          <w:szCs w:val="22"/>
        </w:rPr>
        <w:t>f</w:t>
      </w:r>
      <w:r w:rsidR="00B02A04" w:rsidRPr="00B02A04">
        <w:rPr>
          <w:szCs w:val="22"/>
        </w:rPr>
        <w:t>ocusing on the</w:t>
      </w:r>
      <w:r w:rsidR="00A507F7">
        <w:rPr>
          <w:szCs w:val="22"/>
        </w:rPr>
        <w:t xml:space="preserve"> </w:t>
      </w:r>
      <w:r w:rsidR="00A507F7">
        <w:rPr>
          <w:szCs w:val="22"/>
          <w:lang w:eastAsia="ko-KR"/>
        </w:rPr>
        <w:t>CSI compression and</w:t>
      </w:r>
      <w:r w:rsidR="000A7555">
        <w:rPr>
          <w:szCs w:val="22"/>
        </w:rPr>
        <w:t xml:space="preserve"> CSI/</w:t>
      </w:r>
      <w:r w:rsidR="00B02A04" w:rsidRPr="00B02A04">
        <w:rPr>
          <w:szCs w:val="22"/>
        </w:rPr>
        <w:t>beam prediction use case</w:t>
      </w:r>
      <w:r>
        <w:rPr>
          <w:szCs w:val="22"/>
        </w:rPr>
        <w:t>.</w:t>
      </w:r>
      <w:bookmarkEnd w:id="0"/>
      <w:r w:rsidR="00CC4BB3">
        <w:rPr>
          <w:szCs w:val="22"/>
        </w:rPr>
        <w:t xml:space="preserve"> </w:t>
      </w:r>
    </w:p>
    <w:p w14:paraId="5E4D28C9" w14:textId="77777777" w:rsidR="00FF55E3" w:rsidRDefault="00FF55E3" w:rsidP="00FF55E3">
      <w:pPr>
        <w:pStyle w:val="Heading1"/>
        <w:rPr>
          <w:lang w:val="en-US"/>
        </w:rPr>
      </w:pPr>
      <w:r>
        <w:rPr>
          <w:lang w:val="en-US"/>
        </w:rPr>
        <w:t xml:space="preserve">2. Discussion </w:t>
      </w:r>
    </w:p>
    <w:p w14:paraId="7C788557" w14:textId="789FE0DF" w:rsidR="00C662F8" w:rsidRDefault="00C662F8" w:rsidP="00C662F8">
      <w:pPr>
        <w:pStyle w:val="Heading2"/>
        <w:spacing w:after="240"/>
      </w:pPr>
      <w:r w:rsidRPr="00040581">
        <w:t>2.</w:t>
      </w:r>
      <w:r w:rsidR="00860EAC">
        <w:t>1</w:t>
      </w:r>
      <w:r w:rsidRPr="00040581">
        <w:t xml:space="preserve"> </w:t>
      </w:r>
      <w:r>
        <w:t xml:space="preserve">Data Collection </w:t>
      </w:r>
      <w:r w:rsidR="00A507F7">
        <w:t>Exchange Scenario</w:t>
      </w:r>
    </w:p>
    <w:p w14:paraId="02B54479" w14:textId="0B509CC3" w:rsidR="00A507F7" w:rsidRPr="00E428D4" w:rsidRDefault="008B21EF" w:rsidP="00A507F7">
      <w:pPr>
        <w:rPr>
          <w:lang w:eastAsia="ko-KR"/>
        </w:rPr>
      </w:pPr>
      <w:r>
        <w:rPr>
          <w:lang w:val="en-US" w:eastAsia="ko-KR"/>
        </w:rPr>
        <w:t>Based on</w:t>
      </w:r>
      <w:r w:rsidR="00E428D4">
        <w:rPr>
          <w:lang w:val="en-US" w:eastAsia="ko-KR"/>
        </w:rPr>
        <w:t xml:space="preserve"> the RAN1 LS</w:t>
      </w:r>
      <w:r w:rsidR="008C6B7E">
        <w:rPr>
          <w:lang w:val="en-US" w:eastAsia="ko-KR"/>
        </w:rPr>
        <w:t>[1][2]</w:t>
      </w:r>
      <w:r w:rsidR="00E428D4">
        <w:rPr>
          <w:lang w:val="en-US" w:eastAsia="ko-KR"/>
        </w:rPr>
        <w:t xml:space="preserve"> and agreement, </w:t>
      </w:r>
      <w:r w:rsidR="00E428D4" w:rsidRPr="00E428D4">
        <w:rPr>
          <w:lang w:val="en-US" w:eastAsia="ko-KR"/>
        </w:rPr>
        <w:t xml:space="preserve">Table </w:t>
      </w:r>
      <w:r w:rsidR="00E428D4">
        <w:rPr>
          <w:lang w:val="en-US" w:eastAsia="ko-KR"/>
        </w:rPr>
        <w:t>1, Table 2</w:t>
      </w:r>
      <w:r w:rsidR="000A5D69">
        <w:rPr>
          <w:lang w:val="en-US" w:eastAsia="ko-KR"/>
        </w:rPr>
        <w:t>,</w:t>
      </w:r>
      <w:r w:rsidR="00E428D4">
        <w:rPr>
          <w:lang w:val="en-US" w:eastAsia="ko-KR"/>
        </w:rPr>
        <w:t xml:space="preserve"> and Table 3</w:t>
      </w:r>
      <w:r w:rsidR="00E428D4" w:rsidRPr="00E428D4">
        <w:rPr>
          <w:lang w:val="en-US" w:eastAsia="ko-KR"/>
        </w:rPr>
        <w:t xml:space="preserve"> </w:t>
      </w:r>
      <w:r w:rsidR="00397C90" w:rsidRPr="0055369D">
        <w:rPr>
          <w:lang w:eastAsia="ko-KR"/>
        </w:rPr>
        <w:t>can serve as the starting point for input/output data related to the LCM purpose for each use case.</w:t>
      </w:r>
      <w:r w:rsidR="000B2601">
        <w:rPr>
          <w:lang w:eastAsia="ko-KR"/>
        </w:rPr>
        <w:t xml:space="preserve"> </w:t>
      </w:r>
      <w:r w:rsidR="000B2601" w:rsidRPr="00CC4BB3">
        <w:rPr>
          <w:szCs w:val="22"/>
        </w:rPr>
        <w:t>Based on an analysis of when</w:t>
      </w:r>
      <w:r w:rsidR="006B020E">
        <w:rPr>
          <w:szCs w:val="22"/>
        </w:rPr>
        <w:t>/which</w:t>
      </w:r>
      <w:r w:rsidR="000B2601" w:rsidRPr="00CC4BB3">
        <w:rPr>
          <w:szCs w:val="22"/>
        </w:rPr>
        <w:t xml:space="preserve"> data exchange is required, RAN2 can </w:t>
      </w:r>
      <w:r w:rsidR="008C4826">
        <w:rPr>
          <w:szCs w:val="22"/>
        </w:rPr>
        <w:t>discuss which existing methods is more suitable for which purpose/use case.</w:t>
      </w:r>
    </w:p>
    <w:tbl>
      <w:tblPr>
        <w:tblW w:w="9631" w:type="dxa"/>
        <w:jc w:val="center"/>
        <w:tblCellMar>
          <w:left w:w="99" w:type="dxa"/>
          <w:right w:w="99" w:type="dxa"/>
        </w:tblCellMar>
        <w:tblLook w:val="04A0" w:firstRow="1" w:lastRow="0" w:firstColumn="1" w:lastColumn="0" w:noHBand="0" w:noVBand="1"/>
      </w:tblPr>
      <w:tblGrid>
        <w:gridCol w:w="1321"/>
        <w:gridCol w:w="1991"/>
        <w:gridCol w:w="1933"/>
        <w:gridCol w:w="1413"/>
        <w:gridCol w:w="1295"/>
        <w:gridCol w:w="1678"/>
      </w:tblGrid>
      <w:tr w:rsidR="00FD26A7" w:rsidRPr="008939DC" w14:paraId="69330BD0" w14:textId="02D6A23B" w:rsidTr="00661D8A">
        <w:trPr>
          <w:trHeight w:val="292"/>
          <w:jc w:val="center"/>
        </w:trPr>
        <w:tc>
          <w:tcPr>
            <w:tcW w:w="13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CBC89" w14:textId="77777777" w:rsidR="00FD26A7" w:rsidRPr="00FD26A7" w:rsidRDefault="00FD26A7" w:rsidP="00DB63DB">
            <w:pPr>
              <w:spacing w:after="0" w:line="240" w:lineRule="auto"/>
              <w:rPr>
                <w:rFonts w:eastAsia="맑은 고딕"/>
                <w:b/>
                <w:bCs/>
                <w:color w:val="000000"/>
                <w:sz w:val="20"/>
              </w:rPr>
            </w:pPr>
            <w:r w:rsidRPr="00FD26A7">
              <w:rPr>
                <w:rFonts w:eastAsia="맑은 고딕"/>
                <w:b/>
                <w:bCs/>
                <w:color w:val="000000"/>
                <w:sz w:val="20"/>
              </w:rPr>
              <w:t>CSI Compression</w:t>
            </w:r>
          </w:p>
        </w:tc>
        <w:tc>
          <w:tcPr>
            <w:tcW w:w="1991" w:type="dxa"/>
            <w:tcBorders>
              <w:top w:val="single" w:sz="4" w:space="0" w:color="auto"/>
              <w:left w:val="nil"/>
              <w:bottom w:val="single" w:sz="4" w:space="0" w:color="auto"/>
              <w:right w:val="single" w:sz="4" w:space="0" w:color="auto"/>
            </w:tcBorders>
            <w:shd w:val="clear" w:color="auto" w:fill="auto"/>
            <w:noWrap/>
            <w:vAlign w:val="center"/>
            <w:hideMark/>
          </w:tcPr>
          <w:p w14:paraId="13A9B794" w14:textId="17D81049" w:rsidR="00FD26A7" w:rsidRPr="00FD26A7" w:rsidRDefault="00FD26A7" w:rsidP="00DB63DB">
            <w:pPr>
              <w:spacing w:after="0" w:line="240" w:lineRule="auto"/>
              <w:jc w:val="center"/>
              <w:rPr>
                <w:rFonts w:eastAsia="맑은 고딕"/>
                <w:b/>
                <w:bCs/>
                <w:color w:val="000000"/>
                <w:sz w:val="20"/>
              </w:rPr>
            </w:pPr>
            <w:r w:rsidRPr="00FD26A7">
              <w:rPr>
                <w:rFonts w:eastAsia="맑은 고딕"/>
                <w:b/>
                <w:bCs/>
                <w:color w:val="000000"/>
                <w:sz w:val="20"/>
              </w:rPr>
              <w:t>NW part</w:t>
            </w:r>
          </w:p>
        </w:tc>
        <w:tc>
          <w:tcPr>
            <w:tcW w:w="1933" w:type="dxa"/>
            <w:tcBorders>
              <w:top w:val="single" w:sz="4" w:space="0" w:color="auto"/>
              <w:left w:val="nil"/>
              <w:bottom w:val="single" w:sz="4" w:space="0" w:color="auto"/>
              <w:right w:val="single" w:sz="4" w:space="0" w:color="auto"/>
            </w:tcBorders>
            <w:shd w:val="clear" w:color="auto" w:fill="auto"/>
            <w:noWrap/>
            <w:vAlign w:val="center"/>
            <w:hideMark/>
          </w:tcPr>
          <w:p w14:paraId="70F45A24" w14:textId="76036D1B" w:rsidR="00FD26A7" w:rsidRPr="00FD26A7" w:rsidRDefault="00FD26A7" w:rsidP="00DB63DB">
            <w:pPr>
              <w:spacing w:after="0" w:line="240" w:lineRule="auto"/>
              <w:jc w:val="center"/>
              <w:rPr>
                <w:rFonts w:eastAsia="맑은 고딕"/>
                <w:b/>
                <w:bCs/>
                <w:color w:val="000000"/>
                <w:sz w:val="20"/>
              </w:rPr>
            </w:pPr>
            <w:r w:rsidRPr="00FD26A7">
              <w:rPr>
                <w:rFonts w:eastAsia="맑은 고딕"/>
                <w:b/>
                <w:bCs/>
                <w:color w:val="000000"/>
                <w:sz w:val="20"/>
              </w:rPr>
              <w:t>UE part</w:t>
            </w:r>
          </w:p>
        </w:tc>
        <w:tc>
          <w:tcPr>
            <w:tcW w:w="1413" w:type="dxa"/>
            <w:tcBorders>
              <w:top w:val="single" w:sz="4" w:space="0" w:color="auto"/>
              <w:left w:val="nil"/>
              <w:bottom w:val="single" w:sz="4" w:space="0" w:color="auto"/>
              <w:right w:val="single" w:sz="4" w:space="0" w:color="auto"/>
            </w:tcBorders>
          </w:tcPr>
          <w:p w14:paraId="3DC76BCA" w14:textId="70F52DCE" w:rsidR="00FD26A7" w:rsidRDefault="00FD26A7" w:rsidP="00DB63DB">
            <w:pPr>
              <w:spacing w:after="0" w:line="240" w:lineRule="auto"/>
              <w:jc w:val="center"/>
              <w:rPr>
                <w:rFonts w:eastAsia="맑은 고딕"/>
                <w:b/>
                <w:bCs/>
                <w:color w:val="000000"/>
                <w:sz w:val="20"/>
                <w:lang w:eastAsia="ko-KR"/>
              </w:rPr>
            </w:pPr>
            <w:r>
              <w:rPr>
                <w:rFonts w:eastAsia="맑은 고딕" w:hint="eastAsia"/>
                <w:b/>
                <w:bCs/>
                <w:color w:val="000000"/>
                <w:sz w:val="20"/>
                <w:lang w:eastAsia="ko-KR"/>
              </w:rPr>
              <w:t>T</w:t>
            </w:r>
            <w:r>
              <w:rPr>
                <w:rFonts w:eastAsia="맑은 고딕"/>
                <w:b/>
                <w:bCs/>
                <w:color w:val="000000"/>
                <w:sz w:val="20"/>
                <w:lang w:eastAsia="ko-KR"/>
              </w:rPr>
              <w:t>ypical data size</w:t>
            </w:r>
          </w:p>
        </w:tc>
        <w:tc>
          <w:tcPr>
            <w:tcW w:w="1295" w:type="dxa"/>
            <w:tcBorders>
              <w:top w:val="single" w:sz="4" w:space="0" w:color="auto"/>
              <w:left w:val="single" w:sz="4" w:space="0" w:color="auto"/>
              <w:bottom w:val="single" w:sz="4" w:space="0" w:color="auto"/>
              <w:right w:val="single" w:sz="4" w:space="0" w:color="auto"/>
            </w:tcBorders>
          </w:tcPr>
          <w:p w14:paraId="3E9D99DB" w14:textId="569C1B12" w:rsidR="00FD26A7" w:rsidRPr="00FD26A7" w:rsidRDefault="00FD26A7" w:rsidP="00DB63DB">
            <w:pPr>
              <w:spacing w:after="0" w:line="240" w:lineRule="auto"/>
              <w:jc w:val="center"/>
              <w:rPr>
                <w:rFonts w:eastAsia="맑은 고딕"/>
                <w:b/>
                <w:bCs/>
                <w:color w:val="000000"/>
                <w:sz w:val="20"/>
                <w:lang w:eastAsia="ko-KR"/>
              </w:rPr>
            </w:pPr>
            <w:r>
              <w:rPr>
                <w:rFonts w:eastAsia="맑은 고딕" w:hint="eastAsia"/>
                <w:b/>
                <w:bCs/>
                <w:color w:val="000000"/>
                <w:sz w:val="20"/>
                <w:lang w:eastAsia="ko-KR"/>
              </w:rPr>
              <w:t>T</w:t>
            </w:r>
            <w:r>
              <w:rPr>
                <w:rFonts w:eastAsia="맑은 고딕"/>
                <w:b/>
                <w:bCs/>
                <w:color w:val="000000"/>
                <w:sz w:val="20"/>
                <w:lang w:eastAsia="ko-KR"/>
              </w:rPr>
              <w:t>ypical latency</w:t>
            </w:r>
          </w:p>
        </w:tc>
        <w:tc>
          <w:tcPr>
            <w:tcW w:w="1678" w:type="dxa"/>
            <w:tcBorders>
              <w:top w:val="single" w:sz="4" w:space="0" w:color="auto"/>
              <w:left w:val="single" w:sz="4" w:space="0" w:color="auto"/>
              <w:bottom w:val="single" w:sz="4" w:space="0" w:color="auto"/>
              <w:right w:val="single" w:sz="4" w:space="0" w:color="auto"/>
            </w:tcBorders>
            <w:vAlign w:val="center"/>
          </w:tcPr>
          <w:p w14:paraId="7F1A7158" w14:textId="5D5C7266" w:rsidR="00FD26A7" w:rsidRPr="00FD26A7" w:rsidRDefault="00FD26A7" w:rsidP="00DB63DB">
            <w:pPr>
              <w:spacing w:after="0" w:line="240" w:lineRule="auto"/>
              <w:jc w:val="center"/>
              <w:rPr>
                <w:rFonts w:eastAsia="맑은 고딕"/>
                <w:b/>
                <w:bCs/>
                <w:color w:val="000000"/>
                <w:sz w:val="20"/>
              </w:rPr>
            </w:pPr>
            <w:r w:rsidRPr="00FD26A7">
              <w:rPr>
                <w:rFonts w:eastAsia="맑은 고딕"/>
                <w:b/>
                <w:bCs/>
                <w:color w:val="000000"/>
                <w:sz w:val="20"/>
              </w:rPr>
              <w:t>Notes</w:t>
            </w:r>
          </w:p>
        </w:tc>
      </w:tr>
      <w:tr w:rsidR="00FD26A7" w:rsidRPr="008939DC" w14:paraId="42A5D4C4" w14:textId="347B3ADA" w:rsidTr="00661D8A">
        <w:trPr>
          <w:trHeight w:val="292"/>
          <w:jc w:val="center"/>
        </w:trPr>
        <w:tc>
          <w:tcPr>
            <w:tcW w:w="1321" w:type="dxa"/>
            <w:vMerge w:val="restart"/>
            <w:tcBorders>
              <w:top w:val="nil"/>
              <w:left w:val="single" w:sz="4" w:space="0" w:color="auto"/>
              <w:right w:val="single" w:sz="4" w:space="0" w:color="auto"/>
            </w:tcBorders>
            <w:shd w:val="clear" w:color="auto" w:fill="auto"/>
            <w:noWrap/>
            <w:vAlign w:val="center"/>
            <w:hideMark/>
          </w:tcPr>
          <w:p w14:paraId="66592AC3" w14:textId="7326F0A1" w:rsidR="00FD26A7" w:rsidRPr="008C6B7E" w:rsidRDefault="008C6B7E" w:rsidP="00FD26A7">
            <w:pPr>
              <w:spacing w:after="0" w:line="240" w:lineRule="auto"/>
              <w:rPr>
                <w:rFonts w:eastAsia="맑은 고딕"/>
                <w:b/>
                <w:bCs/>
                <w:color w:val="000000"/>
                <w:sz w:val="20"/>
              </w:rPr>
            </w:pPr>
            <w:r w:rsidRPr="008C6B7E">
              <w:rPr>
                <w:rFonts w:eastAsia="맑은 고딕"/>
                <w:b/>
                <w:bCs/>
                <w:color w:val="000000"/>
                <w:sz w:val="20"/>
              </w:rPr>
              <w:t>T</w:t>
            </w:r>
            <w:r w:rsidR="00FD26A7" w:rsidRPr="008C6B7E">
              <w:rPr>
                <w:rFonts w:eastAsia="맑은 고딕"/>
                <w:b/>
                <w:bCs/>
                <w:color w:val="000000"/>
                <w:sz w:val="20"/>
              </w:rPr>
              <w:t>raining</w:t>
            </w:r>
          </w:p>
        </w:tc>
        <w:tc>
          <w:tcPr>
            <w:tcW w:w="3924" w:type="dxa"/>
            <w:gridSpan w:val="2"/>
            <w:tcBorders>
              <w:top w:val="single" w:sz="4" w:space="0" w:color="auto"/>
              <w:left w:val="nil"/>
              <w:bottom w:val="single" w:sz="4" w:space="0" w:color="auto"/>
              <w:right w:val="single" w:sz="4" w:space="0" w:color="auto"/>
            </w:tcBorders>
            <w:shd w:val="clear" w:color="auto" w:fill="auto"/>
            <w:noWrap/>
            <w:vAlign w:val="center"/>
            <w:hideMark/>
          </w:tcPr>
          <w:p w14:paraId="05CA72E1" w14:textId="067B7CFD" w:rsidR="00FD26A7" w:rsidRPr="00FD26A7" w:rsidRDefault="008C6B7E" w:rsidP="00363AC2">
            <w:pPr>
              <w:spacing w:after="0" w:line="240" w:lineRule="auto"/>
              <w:rPr>
                <w:rFonts w:eastAsia="맑은 고딕"/>
                <w:color w:val="FF0000"/>
                <w:sz w:val="20"/>
              </w:rPr>
            </w:pPr>
            <w:r>
              <w:rPr>
                <w:rFonts w:eastAsia="맑은 고딕"/>
                <w:color w:val="FF0000"/>
                <w:sz w:val="20"/>
              </w:rPr>
              <w:t xml:space="preserve">Input data = </w:t>
            </w:r>
            <w:r w:rsidR="00FD26A7" w:rsidRPr="00FD26A7">
              <w:rPr>
                <w:rFonts w:eastAsia="맑은 고딕"/>
                <w:color w:val="FF0000"/>
                <w:sz w:val="20"/>
              </w:rPr>
              <w:t>Target CSI</w:t>
            </w:r>
          </w:p>
        </w:tc>
        <w:tc>
          <w:tcPr>
            <w:tcW w:w="1413" w:type="dxa"/>
            <w:tcBorders>
              <w:top w:val="single" w:sz="4" w:space="0" w:color="auto"/>
              <w:left w:val="nil"/>
              <w:bottom w:val="single" w:sz="4" w:space="0" w:color="auto"/>
              <w:right w:val="single" w:sz="4" w:space="0" w:color="auto"/>
            </w:tcBorders>
            <w:vAlign w:val="center"/>
          </w:tcPr>
          <w:p w14:paraId="6E6D7F16" w14:textId="0F381B85" w:rsidR="00FD26A7" w:rsidRPr="00FD26A7" w:rsidRDefault="00FD26A7" w:rsidP="008C6B7E">
            <w:pPr>
              <w:snapToGrid w:val="0"/>
              <w:spacing w:before="100" w:beforeAutospacing="1" w:after="0"/>
              <w:rPr>
                <w:sz w:val="20"/>
                <w:lang w:eastAsia="ko-KR"/>
              </w:rPr>
            </w:pPr>
            <w:r>
              <w:rPr>
                <w:sz w:val="20"/>
                <w:lang w:eastAsia="ko-KR"/>
              </w:rPr>
              <w:t xml:space="preserve">FFS </w:t>
            </w:r>
          </w:p>
        </w:tc>
        <w:tc>
          <w:tcPr>
            <w:tcW w:w="1295" w:type="dxa"/>
            <w:tcBorders>
              <w:top w:val="single" w:sz="4" w:space="0" w:color="auto"/>
              <w:left w:val="single" w:sz="4" w:space="0" w:color="auto"/>
              <w:bottom w:val="single" w:sz="4" w:space="0" w:color="auto"/>
              <w:right w:val="single" w:sz="4" w:space="0" w:color="auto"/>
            </w:tcBorders>
            <w:vAlign w:val="center"/>
          </w:tcPr>
          <w:p w14:paraId="6DFDCCC2" w14:textId="71F09A68" w:rsidR="00FD26A7" w:rsidRPr="00FD26A7" w:rsidRDefault="00FD26A7" w:rsidP="00FD26A7">
            <w:pPr>
              <w:snapToGrid w:val="0"/>
              <w:spacing w:before="100" w:beforeAutospacing="1" w:after="120"/>
              <w:rPr>
                <w:sz w:val="20"/>
              </w:rPr>
            </w:pPr>
            <w:r>
              <w:rPr>
                <w:rFonts w:hint="eastAsia"/>
                <w:sz w:val="20"/>
                <w:lang w:eastAsia="ko-KR"/>
              </w:rPr>
              <w:t>R</w:t>
            </w:r>
            <w:r>
              <w:rPr>
                <w:sz w:val="20"/>
                <w:lang w:eastAsia="ko-KR"/>
              </w:rPr>
              <w:t>elaxed</w:t>
            </w:r>
          </w:p>
        </w:tc>
        <w:tc>
          <w:tcPr>
            <w:tcW w:w="1678" w:type="dxa"/>
            <w:tcBorders>
              <w:top w:val="single" w:sz="4" w:space="0" w:color="auto"/>
              <w:left w:val="single" w:sz="4" w:space="0" w:color="auto"/>
              <w:bottom w:val="single" w:sz="4" w:space="0" w:color="auto"/>
              <w:right w:val="single" w:sz="4" w:space="0" w:color="auto"/>
            </w:tcBorders>
            <w:vAlign w:val="center"/>
          </w:tcPr>
          <w:p w14:paraId="768D8DBD" w14:textId="3F24487E" w:rsidR="00FD26A7" w:rsidRPr="00FD26A7" w:rsidRDefault="00FD26A7" w:rsidP="00FD26A7">
            <w:pPr>
              <w:snapToGrid w:val="0"/>
              <w:spacing w:before="100" w:beforeAutospacing="1" w:after="120"/>
              <w:rPr>
                <w:rFonts w:eastAsia="맑은 고딕"/>
                <w:color w:val="FF0000"/>
                <w:sz w:val="20"/>
              </w:rPr>
            </w:pPr>
            <w:r w:rsidRPr="00FD26A7">
              <w:rPr>
                <w:sz w:val="20"/>
              </w:rPr>
              <w:t>This row applies to Type 1, Type 2, and the first or second stage of described procedure of Type 3 separate training.</w:t>
            </w:r>
          </w:p>
        </w:tc>
      </w:tr>
      <w:tr w:rsidR="00FD26A7" w:rsidRPr="008939DC" w14:paraId="7D9F4124" w14:textId="77777777" w:rsidTr="00661D8A">
        <w:trPr>
          <w:trHeight w:val="292"/>
          <w:jc w:val="center"/>
        </w:trPr>
        <w:tc>
          <w:tcPr>
            <w:tcW w:w="1321" w:type="dxa"/>
            <w:vMerge/>
            <w:tcBorders>
              <w:left w:val="single" w:sz="4" w:space="0" w:color="auto"/>
              <w:right w:val="single" w:sz="4" w:space="0" w:color="auto"/>
            </w:tcBorders>
            <w:shd w:val="clear" w:color="auto" w:fill="auto"/>
            <w:noWrap/>
            <w:vAlign w:val="center"/>
          </w:tcPr>
          <w:p w14:paraId="51CCBD84" w14:textId="77777777" w:rsidR="00FD26A7" w:rsidRPr="008C6B7E" w:rsidRDefault="00FD26A7" w:rsidP="00FD26A7">
            <w:pPr>
              <w:spacing w:after="0" w:line="240" w:lineRule="auto"/>
              <w:rPr>
                <w:rFonts w:eastAsia="맑은 고딕"/>
                <w:b/>
                <w:bCs/>
                <w:color w:val="000000"/>
                <w:sz w:val="20"/>
              </w:rPr>
            </w:pPr>
          </w:p>
        </w:tc>
        <w:tc>
          <w:tcPr>
            <w:tcW w:w="3924" w:type="dxa"/>
            <w:gridSpan w:val="2"/>
            <w:tcBorders>
              <w:top w:val="single" w:sz="4" w:space="0" w:color="auto"/>
              <w:left w:val="nil"/>
              <w:bottom w:val="single" w:sz="4" w:space="0" w:color="auto"/>
              <w:right w:val="single" w:sz="4" w:space="0" w:color="auto"/>
            </w:tcBorders>
            <w:shd w:val="clear" w:color="auto" w:fill="auto"/>
            <w:noWrap/>
            <w:vAlign w:val="center"/>
          </w:tcPr>
          <w:p w14:paraId="368F5894" w14:textId="63560289" w:rsidR="00FD26A7" w:rsidRPr="00FD26A7" w:rsidRDefault="008C6B7E" w:rsidP="00363AC2">
            <w:pPr>
              <w:spacing w:after="0" w:line="240" w:lineRule="auto"/>
              <w:rPr>
                <w:rFonts w:eastAsia="맑은 고딕"/>
                <w:color w:val="FF0000"/>
                <w:sz w:val="20"/>
              </w:rPr>
            </w:pPr>
            <w:r>
              <w:rPr>
                <w:rFonts w:eastAsia="맑은 고딕"/>
                <w:color w:val="FF0000"/>
                <w:sz w:val="20"/>
              </w:rPr>
              <w:t xml:space="preserve">Input data = </w:t>
            </w:r>
            <w:r w:rsidR="00FD26A7" w:rsidRPr="00FD26A7">
              <w:rPr>
                <w:rFonts w:eastAsia="맑은 고딕"/>
                <w:color w:val="FF0000"/>
                <w:sz w:val="20"/>
              </w:rPr>
              <w:t>CSI Feedback</w:t>
            </w:r>
          </w:p>
        </w:tc>
        <w:tc>
          <w:tcPr>
            <w:tcW w:w="1413" w:type="dxa"/>
            <w:tcBorders>
              <w:top w:val="single" w:sz="4" w:space="0" w:color="auto"/>
              <w:left w:val="nil"/>
              <w:bottom w:val="single" w:sz="4" w:space="0" w:color="auto"/>
              <w:right w:val="single" w:sz="4" w:space="0" w:color="auto"/>
            </w:tcBorders>
            <w:vAlign w:val="center"/>
          </w:tcPr>
          <w:p w14:paraId="26122DC7" w14:textId="50EA9CD3" w:rsidR="00FD26A7" w:rsidRPr="00FD26A7" w:rsidRDefault="00FD26A7" w:rsidP="008C6B7E">
            <w:pPr>
              <w:snapToGrid w:val="0"/>
              <w:spacing w:before="100" w:beforeAutospacing="1" w:after="0"/>
              <w:rPr>
                <w:sz w:val="20"/>
                <w:lang w:eastAsia="ko-KR"/>
              </w:rPr>
            </w:pPr>
            <w:r>
              <w:rPr>
                <w:sz w:val="20"/>
                <w:lang w:eastAsia="ko-KR"/>
              </w:rPr>
              <w:t>FFS</w:t>
            </w:r>
          </w:p>
        </w:tc>
        <w:tc>
          <w:tcPr>
            <w:tcW w:w="1295" w:type="dxa"/>
            <w:tcBorders>
              <w:top w:val="single" w:sz="4" w:space="0" w:color="auto"/>
              <w:left w:val="single" w:sz="4" w:space="0" w:color="auto"/>
              <w:bottom w:val="single" w:sz="4" w:space="0" w:color="auto"/>
              <w:right w:val="single" w:sz="4" w:space="0" w:color="auto"/>
            </w:tcBorders>
            <w:vAlign w:val="center"/>
          </w:tcPr>
          <w:p w14:paraId="24760391" w14:textId="3660807E" w:rsidR="00FD26A7" w:rsidRPr="00FD26A7" w:rsidRDefault="00FD26A7" w:rsidP="00FD26A7">
            <w:pPr>
              <w:snapToGrid w:val="0"/>
              <w:spacing w:before="100" w:beforeAutospacing="1" w:after="120"/>
              <w:rPr>
                <w:sz w:val="20"/>
              </w:rPr>
            </w:pPr>
            <w:r>
              <w:rPr>
                <w:rFonts w:hint="eastAsia"/>
                <w:sz w:val="20"/>
                <w:lang w:eastAsia="ko-KR"/>
              </w:rPr>
              <w:t>R</w:t>
            </w:r>
            <w:r>
              <w:rPr>
                <w:sz w:val="20"/>
                <w:lang w:eastAsia="ko-KR"/>
              </w:rPr>
              <w:t>elaxed</w:t>
            </w:r>
          </w:p>
        </w:tc>
        <w:tc>
          <w:tcPr>
            <w:tcW w:w="1678" w:type="dxa"/>
            <w:tcBorders>
              <w:top w:val="single" w:sz="4" w:space="0" w:color="auto"/>
              <w:left w:val="single" w:sz="4" w:space="0" w:color="auto"/>
              <w:bottom w:val="single" w:sz="4" w:space="0" w:color="auto"/>
              <w:right w:val="single" w:sz="4" w:space="0" w:color="auto"/>
            </w:tcBorders>
            <w:vAlign w:val="center"/>
          </w:tcPr>
          <w:p w14:paraId="3446079F" w14:textId="3CA51727" w:rsidR="00FD26A7" w:rsidRPr="00FD26A7" w:rsidRDefault="00FD26A7" w:rsidP="00FD26A7">
            <w:pPr>
              <w:snapToGrid w:val="0"/>
              <w:spacing w:before="100" w:beforeAutospacing="1" w:after="120"/>
              <w:rPr>
                <w:rFonts w:eastAsia="맑은 고딕"/>
                <w:color w:val="FF0000"/>
                <w:sz w:val="20"/>
              </w:rPr>
            </w:pPr>
            <w:r w:rsidRPr="00FD26A7">
              <w:rPr>
                <w:sz w:val="20"/>
              </w:rPr>
              <w:t>This is for dataset delivery for the second stage of described procedure of Type 3 separate training (either from Network side to UE side, or from UE side to Network side) and forward propagation information for Type 2 training.</w:t>
            </w:r>
          </w:p>
        </w:tc>
      </w:tr>
      <w:tr w:rsidR="00FD26A7" w:rsidRPr="008939DC" w14:paraId="15CB3B05" w14:textId="77777777" w:rsidTr="00661D8A">
        <w:trPr>
          <w:trHeight w:val="292"/>
          <w:jc w:val="center"/>
        </w:trPr>
        <w:tc>
          <w:tcPr>
            <w:tcW w:w="1321" w:type="dxa"/>
            <w:vMerge/>
            <w:tcBorders>
              <w:left w:val="single" w:sz="4" w:space="0" w:color="auto"/>
              <w:bottom w:val="single" w:sz="4" w:space="0" w:color="auto"/>
              <w:right w:val="single" w:sz="4" w:space="0" w:color="auto"/>
            </w:tcBorders>
            <w:shd w:val="clear" w:color="auto" w:fill="auto"/>
            <w:noWrap/>
            <w:vAlign w:val="center"/>
          </w:tcPr>
          <w:p w14:paraId="5A6E45A6" w14:textId="77777777" w:rsidR="00FD26A7" w:rsidRPr="008C6B7E" w:rsidRDefault="00FD26A7" w:rsidP="00FD26A7">
            <w:pPr>
              <w:spacing w:after="0" w:line="240" w:lineRule="auto"/>
              <w:rPr>
                <w:rFonts w:eastAsia="맑은 고딕"/>
                <w:b/>
                <w:bCs/>
                <w:color w:val="000000"/>
                <w:sz w:val="20"/>
              </w:rPr>
            </w:pPr>
          </w:p>
        </w:tc>
        <w:tc>
          <w:tcPr>
            <w:tcW w:w="3924" w:type="dxa"/>
            <w:gridSpan w:val="2"/>
            <w:tcBorders>
              <w:top w:val="single" w:sz="4" w:space="0" w:color="auto"/>
              <w:left w:val="nil"/>
              <w:bottom w:val="single" w:sz="4" w:space="0" w:color="auto"/>
              <w:right w:val="single" w:sz="4" w:space="0" w:color="auto"/>
            </w:tcBorders>
            <w:shd w:val="clear" w:color="auto" w:fill="auto"/>
            <w:noWrap/>
            <w:vAlign w:val="center"/>
          </w:tcPr>
          <w:p w14:paraId="5372CA65" w14:textId="4118347C" w:rsidR="00FD26A7" w:rsidRPr="00FD26A7" w:rsidRDefault="008C6B7E" w:rsidP="00363AC2">
            <w:pPr>
              <w:spacing w:after="0" w:line="240" w:lineRule="auto"/>
              <w:rPr>
                <w:rFonts w:eastAsia="맑은 고딕"/>
                <w:color w:val="FF0000"/>
                <w:sz w:val="20"/>
              </w:rPr>
            </w:pPr>
            <w:r>
              <w:rPr>
                <w:rFonts w:eastAsia="맑은 고딕"/>
                <w:color w:val="FF0000"/>
                <w:sz w:val="20"/>
              </w:rPr>
              <w:t>Input</w:t>
            </w:r>
            <w:r w:rsidR="004763D2">
              <w:rPr>
                <w:rFonts w:eastAsia="맑은 고딕"/>
                <w:color w:val="FF0000"/>
                <w:sz w:val="20"/>
              </w:rPr>
              <w:t xml:space="preserve"> data</w:t>
            </w:r>
            <w:r>
              <w:rPr>
                <w:rFonts w:eastAsia="맑은 고딕"/>
                <w:color w:val="FF0000"/>
                <w:sz w:val="20"/>
              </w:rPr>
              <w:t xml:space="preserve"> = </w:t>
            </w:r>
            <w:bookmarkStart w:id="1" w:name="_Hlk149659440"/>
            <w:r w:rsidR="00FD26A7" w:rsidRPr="00FD26A7">
              <w:rPr>
                <w:rFonts w:eastAsia="맑은 고딕"/>
                <w:color w:val="FF0000"/>
                <w:sz w:val="20"/>
              </w:rPr>
              <w:t>Gradients for CSI Feedback</w:t>
            </w:r>
            <w:bookmarkEnd w:id="1"/>
          </w:p>
        </w:tc>
        <w:tc>
          <w:tcPr>
            <w:tcW w:w="1413" w:type="dxa"/>
            <w:tcBorders>
              <w:top w:val="single" w:sz="4" w:space="0" w:color="auto"/>
              <w:left w:val="nil"/>
              <w:bottom w:val="single" w:sz="4" w:space="0" w:color="auto"/>
              <w:right w:val="single" w:sz="4" w:space="0" w:color="auto"/>
            </w:tcBorders>
            <w:vAlign w:val="center"/>
          </w:tcPr>
          <w:p w14:paraId="2CF8704F" w14:textId="4923FF37" w:rsidR="00FD26A7" w:rsidRPr="00FD26A7" w:rsidRDefault="00FD26A7" w:rsidP="00FD26A7">
            <w:pPr>
              <w:snapToGrid w:val="0"/>
              <w:spacing w:before="100" w:beforeAutospacing="1" w:after="120"/>
              <w:rPr>
                <w:sz w:val="20"/>
              </w:rPr>
            </w:pPr>
            <w:r>
              <w:rPr>
                <w:sz w:val="20"/>
                <w:lang w:eastAsia="ko-KR"/>
              </w:rPr>
              <w:t>FFS</w:t>
            </w:r>
          </w:p>
        </w:tc>
        <w:tc>
          <w:tcPr>
            <w:tcW w:w="1295" w:type="dxa"/>
            <w:tcBorders>
              <w:top w:val="single" w:sz="4" w:space="0" w:color="auto"/>
              <w:left w:val="single" w:sz="4" w:space="0" w:color="auto"/>
              <w:bottom w:val="single" w:sz="4" w:space="0" w:color="auto"/>
              <w:right w:val="single" w:sz="4" w:space="0" w:color="auto"/>
            </w:tcBorders>
            <w:vAlign w:val="center"/>
          </w:tcPr>
          <w:p w14:paraId="15F51F39" w14:textId="2F2E2D3A" w:rsidR="00FD26A7" w:rsidRPr="00FD26A7" w:rsidRDefault="00FD26A7" w:rsidP="00FD26A7">
            <w:pPr>
              <w:snapToGrid w:val="0"/>
              <w:spacing w:before="100" w:beforeAutospacing="1" w:after="120"/>
              <w:rPr>
                <w:sz w:val="20"/>
              </w:rPr>
            </w:pPr>
            <w:r>
              <w:rPr>
                <w:rFonts w:hint="eastAsia"/>
                <w:sz w:val="20"/>
                <w:lang w:eastAsia="ko-KR"/>
              </w:rPr>
              <w:t>R</w:t>
            </w:r>
            <w:r>
              <w:rPr>
                <w:sz w:val="20"/>
                <w:lang w:eastAsia="ko-KR"/>
              </w:rPr>
              <w:t>elaxed</w:t>
            </w:r>
          </w:p>
        </w:tc>
        <w:tc>
          <w:tcPr>
            <w:tcW w:w="1678" w:type="dxa"/>
            <w:tcBorders>
              <w:top w:val="single" w:sz="4" w:space="0" w:color="auto"/>
              <w:left w:val="single" w:sz="4" w:space="0" w:color="auto"/>
              <w:bottom w:val="single" w:sz="4" w:space="0" w:color="auto"/>
              <w:right w:val="single" w:sz="4" w:space="0" w:color="auto"/>
            </w:tcBorders>
            <w:vAlign w:val="center"/>
          </w:tcPr>
          <w:p w14:paraId="75CB5D67" w14:textId="5E73A7B1" w:rsidR="00FD26A7" w:rsidRPr="00FD26A7" w:rsidRDefault="00FD26A7" w:rsidP="00FD26A7">
            <w:pPr>
              <w:snapToGrid w:val="0"/>
              <w:spacing w:before="100" w:beforeAutospacing="1" w:after="120"/>
              <w:rPr>
                <w:sz w:val="20"/>
              </w:rPr>
            </w:pPr>
            <w:r w:rsidRPr="00FD26A7">
              <w:rPr>
                <w:sz w:val="20"/>
              </w:rPr>
              <w:t xml:space="preserve">This is for backward </w:t>
            </w:r>
            <w:r w:rsidRPr="00FD26A7">
              <w:rPr>
                <w:sz w:val="20"/>
              </w:rPr>
              <w:lastRenderedPageBreak/>
              <w:t>propagation for Type 2 training</w:t>
            </w:r>
          </w:p>
        </w:tc>
      </w:tr>
      <w:tr w:rsidR="00FD26A7" w:rsidRPr="008939DC" w14:paraId="051E5543" w14:textId="2F8395FB" w:rsidTr="00661D8A">
        <w:trPr>
          <w:trHeight w:val="678"/>
          <w:jc w:val="center"/>
        </w:trPr>
        <w:tc>
          <w:tcPr>
            <w:tcW w:w="1321" w:type="dxa"/>
            <w:tcBorders>
              <w:top w:val="nil"/>
              <w:left w:val="single" w:sz="4" w:space="0" w:color="auto"/>
              <w:bottom w:val="single" w:sz="4" w:space="0" w:color="auto"/>
              <w:right w:val="single" w:sz="4" w:space="0" w:color="auto"/>
            </w:tcBorders>
            <w:shd w:val="clear" w:color="auto" w:fill="auto"/>
            <w:noWrap/>
            <w:vAlign w:val="center"/>
            <w:hideMark/>
          </w:tcPr>
          <w:p w14:paraId="6EE0316D" w14:textId="3400DE38" w:rsidR="00FD26A7" w:rsidRPr="008C6B7E" w:rsidRDefault="008C6B7E" w:rsidP="00DB63DB">
            <w:pPr>
              <w:spacing w:after="0" w:line="240" w:lineRule="auto"/>
              <w:rPr>
                <w:rFonts w:eastAsia="맑은 고딕"/>
                <w:b/>
                <w:bCs/>
                <w:color w:val="000000"/>
                <w:sz w:val="20"/>
              </w:rPr>
            </w:pPr>
            <w:r w:rsidRPr="008C6B7E">
              <w:rPr>
                <w:rFonts w:eastAsia="맑은 고딕"/>
                <w:b/>
                <w:bCs/>
                <w:color w:val="000000"/>
                <w:sz w:val="20"/>
              </w:rPr>
              <w:lastRenderedPageBreak/>
              <w:t>I</w:t>
            </w:r>
            <w:r w:rsidR="00FD26A7" w:rsidRPr="008C6B7E">
              <w:rPr>
                <w:rFonts w:eastAsia="맑은 고딕"/>
                <w:b/>
                <w:bCs/>
                <w:color w:val="000000"/>
                <w:sz w:val="20"/>
              </w:rPr>
              <w:t>nference</w:t>
            </w:r>
          </w:p>
        </w:tc>
        <w:tc>
          <w:tcPr>
            <w:tcW w:w="1991" w:type="dxa"/>
            <w:tcBorders>
              <w:top w:val="nil"/>
              <w:left w:val="nil"/>
              <w:bottom w:val="single" w:sz="4" w:space="0" w:color="auto"/>
              <w:right w:val="single" w:sz="4" w:space="0" w:color="auto"/>
            </w:tcBorders>
            <w:shd w:val="clear" w:color="auto" w:fill="auto"/>
            <w:vAlign w:val="center"/>
            <w:hideMark/>
          </w:tcPr>
          <w:p w14:paraId="29D514B7" w14:textId="3F6FA547" w:rsidR="00FD26A7" w:rsidRPr="00FD26A7" w:rsidRDefault="008C6B7E" w:rsidP="00DB63DB">
            <w:pPr>
              <w:spacing w:after="0" w:line="240" w:lineRule="auto"/>
              <w:rPr>
                <w:rFonts w:eastAsia="맑은 고딕"/>
                <w:color w:val="FF0000"/>
                <w:sz w:val="20"/>
              </w:rPr>
            </w:pPr>
            <w:r>
              <w:rPr>
                <w:rFonts w:eastAsia="맑은 고딕"/>
                <w:color w:val="FF0000"/>
                <w:sz w:val="20"/>
              </w:rPr>
              <w:t xml:space="preserve">Input data = </w:t>
            </w:r>
            <w:r w:rsidR="00FD26A7">
              <w:rPr>
                <w:rFonts w:eastAsia="맑은 고딕"/>
                <w:color w:val="FF0000"/>
                <w:sz w:val="20"/>
              </w:rPr>
              <w:t>CSI Feedback</w:t>
            </w:r>
          </w:p>
        </w:tc>
        <w:tc>
          <w:tcPr>
            <w:tcW w:w="1933" w:type="dxa"/>
            <w:tcBorders>
              <w:top w:val="nil"/>
              <w:left w:val="nil"/>
              <w:bottom w:val="single" w:sz="4" w:space="0" w:color="auto"/>
              <w:right w:val="single" w:sz="4" w:space="0" w:color="auto"/>
            </w:tcBorders>
            <w:shd w:val="clear" w:color="auto" w:fill="auto"/>
            <w:vAlign w:val="center"/>
            <w:hideMark/>
          </w:tcPr>
          <w:p w14:paraId="6E887C88" w14:textId="057CB820" w:rsidR="004763D2" w:rsidRPr="00FD26A7" w:rsidRDefault="008C6B7E" w:rsidP="00DB63DB">
            <w:pPr>
              <w:spacing w:after="0" w:line="240" w:lineRule="auto"/>
              <w:rPr>
                <w:rFonts w:eastAsia="맑은 고딕"/>
                <w:color w:val="000000"/>
                <w:sz w:val="20"/>
              </w:rPr>
            </w:pPr>
            <w:r>
              <w:rPr>
                <w:rFonts w:eastAsia="맑은 고딕"/>
                <w:color w:val="000000"/>
                <w:sz w:val="20"/>
              </w:rPr>
              <w:t xml:space="preserve">Input data = </w:t>
            </w:r>
            <w:r w:rsidR="00FD26A7">
              <w:rPr>
                <w:rFonts w:eastAsia="맑은 고딕"/>
                <w:color w:val="000000"/>
                <w:sz w:val="20"/>
              </w:rPr>
              <w:t>I</w:t>
            </w:r>
            <w:r w:rsidR="00FD26A7" w:rsidRPr="00FD26A7">
              <w:rPr>
                <w:rFonts w:eastAsia="맑은 고딕"/>
                <w:color w:val="000000"/>
                <w:sz w:val="20"/>
              </w:rPr>
              <w:t>nternally available in UE</w:t>
            </w:r>
          </w:p>
        </w:tc>
        <w:tc>
          <w:tcPr>
            <w:tcW w:w="1413" w:type="dxa"/>
            <w:tcBorders>
              <w:top w:val="single" w:sz="4" w:space="0" w:color="auto"/>
              <w:left w:val="nil"/>
              <w:bottom w:val="single" w:sz="4" w:space="0" w:color="auto"/>
              <w:right w:val="single" w:sz="4" w:space="0" w:color="auto"/>
            </w:tcBorders>
            <w:vAlign w:val="center"/>
          </w:tcPr>
          <w:p w14:paraId="62A3D1B9" w14:textId="355B08BD" w:rsidR="00FD26A7" w:rsidRPr="008C6B7E" w:rsidRDefault="00FD26A7" w:rsidP="008C6B7E">
            <w:pPr>
              <w:snapToGrid w:val="0"/>
              <w:spacing w:before="100" w:beforeAutospacing="1" w:after="0"/>
              <w:rPr>
                <w:sz w:val="20"/>
                <w:lang w:eastAsia="ko-KR"/>
              </w:rPr>
            </w:pPr>
            <w:r>
              <w:rPr>
                <w:sz w:val="20"/>
                <w:lang w:eastAsia="ko-KR"/>
              </w:rPr>
              <w:t>FFS</w:t>
            </w:r>
          </w:p>
        </w:tc>
        <w:tc>
          <w:tcPr>
            <w:tcW w:w="1295" w:type="dxa"/>
            <w:tcBorders>
              <w:top w:val="single" w:sz="4" w:space="0" w:color="auto"/>
              <w:left w:val="single" w:sz="4" w:space="0" w:color="auto"/>
              <w:bottom w:val="single" w:sz="4" w:space="0" w:color="auto"/>
              <w:right w:val="single" w:sz="4" w:space="0" w:color="auto"/>
            </w:tcBorders>
            <w:vAlign w:val="center"/>
          </w:tcPr>
          <w:p w14:paraId="7206BAD6" w14:textId="75B0EAC8" w:rsidR="00FD26A7" w:rsidRPr="00FD26A7" w:rsidRDefault="00FD26A7" w:rsidP="00DB63DB">
            <w:pPr>
              <w:spacing w:after="0" w:line="240" w:lineRule="auto"/>
              <w:rPr>
                <w:rFonts w:eastAsia="맑은 고딕"/>
                <w:color w:val="000000"/>
                <w:sz w:val="20"/>
                <w:lang w:eastAsia="ko-KR"/>
              </w:rPr>
            </w:pPr>
            <w:r>
              <w:rPr>
                <w:rFonts w:eastAsia="맑은 고딕" w:hint="eastAsia"/>
                <w:color w:val="000000"/>
                <w:sz w:val="20"/>
                <w:lang w:eastAsia="ko-KR"/>
              </w:rPr>
              <w:t>T</w:t>
            </w:r>
            <w:r>
              <w:rPr>
                <w:rFonts w:eastAsia="맑은 고딕"/>
                <w:color w:val="000000"/>
                <w:sz w:val="20"/>
                <w:lang w:eastAsia="ko-KR"/>
              </w:rPr>
              <w:t>ime-critical</w:t>
            </w:r>
          </w:p>
        </w:tc>
        <w:tc>
          <w:tcPr>
            <w:tcW w:w="1678" w:type="dxa"/>
            <w:tcBorders>
              <w:top w:val="nil"/>
              <w:left w:val="single" w:sz="4" w:space="0" w:color="auto"/>
              <w:bottom w:val="single" w:sz="4" w:space="0" w:color="auto"/>
              <w:right w:val="single" w:sz="4" w:space="0" w:color="auto"/>
            </w:tcBorders>
            <w:vAlign w:val="center"/>
          </w:tcPr>
          <w:p w14:paraId="661D7DA5" w14:textId="5D08A4E8" w:rsidR="00FD26A7" w:rsidRPr="00FD26A7" w:rsidRDefault="001B7F74" w:rsidP="00DB63DB">
            <w:pPr>
              <w:spacing w:after="0" w:line="240" w:lineRule="auto"/>
              <w:rPr>
                <w:rFonts w:eastAsia="맑은 고딕"/>
                <w:color w:val="000000"/>
                <w:sz w:val="20"/>
              </w:rPr>
            </w:pPr>
            <w:r>
              <w:rPr>
                <w:rFonts w:eastAsia="맑은 고딕"/>
                <w:color w:val="000000"/>
                <w:sz w:val="20"/>
              </w:rPr>
              <w:t xml:space="preserve">For NW part inference, </w:t>
            </w:r>
            <w:r w:rsidR="00FD26A7" w:rsidRPr="00FD26A7">
              <w:rPr>
                <w:rFonts w:eastAsia="맑은 고딕"/>
                <w:color w:val="000000"/>
                <w:sz w:val="20"/>
              </w:rPr>
              <w:t>L1 report similar to legacy CSI</w:t>
            </w:r>
            <w:r>
              <w:rPr>
                <w:rFonts w:eastAsia="맑은 고딕"/>
                <w:color w:val="000000"/>
                <w:sz w:val="20"/>
              </w:rPr>
              <w:t xml:space="preserve"> can be used</w:t>
            </w:r>
          </w:p>
        </w:tc>
      </w:tr>
      <w:tr w:rsidR="001B7F74" w:rsidRPr="008939DC" w14:paraId="4A328448" w14:textId="146A1D61" w:rsidTr="00661D8A">
        <w:trPr>
          <w:trHeight w:val="341"/>
          <w:jc w:val="center"/>
        </w:trPr>
        <w:tc>
          <w:tcPr>
            <w:tcW w:w="13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B99585" w14:textId="339C505C" w:rsidR="001B7F74" w:rsidRPr="008C6B7E" w:rsidRDefault="001B7F74" w:rsidP="00DB63DB">
            <w:pPr>
              <w:spacing w:after="0" w:line="240" w:lineRule="auto"/>
              <w:rPr>
                <w:rFonts w:eastAsia="맑은 고딕"/>
                <w:b/>
                <w:bCs/>
                <w:color w:val="000000"/>
                <w:sz w:val="20"/>
              </w:rPr>
            </w:pPr>
            <w:r w:rsidRPr="008C6B7E">
              <w:rPr>
                <w:rFonts w:eastAsia="맑은 고딕"/>
                <w:b/>
                <w:bCs/>
                <w:color w:val="000000"/>
                <w:sz w:val="20"/>
              </w:rPr>
              <w:t>Monitoring</w:t>
            </w:r>
          </w:p>
        </w:tc>
        <w:tc>
          <w:tcPr>
            <w:tcW w:w="1991" w:type="dxa"/>
            <w:tcBorders>
              <w:top w:val="single" w:sz="4" w:space="0" w:color="auto"/>
              <w:left w:val="nil"/>
              <w:bottom w:val="single" w:sz="4" w:space="0" w:color="auto"/>
              <w:right w:val="single" w:sz="4" w:space="0" w:color="auto"/>
            </w:tcBorders>
            <w:shd w:val="clear" w:color="auto" w:fill="auto"/>
            <w:vAlign w:val="center"/>
            <w:hideMark/>
          </w:tcPr>
          <w:p w14:paraId="23BA3801" w14:textId="77777777" w:rsidR="001B7F74" w:rsidRDefault="001B7F74" w:rsidP="001B7F74">
            <w:pPr>
              <w:spacing w:after="0" w:line="240" w:lineRule="auto"/>
              <w:rPr>
                <w:rFonts w:eastAsia="맑은 고딕"/>
                <w:color w:val="FF0000"/>
                <w:sz w:val="20"/>
                <w:lang w:eastAsia="ko-KR"/>
              </w:rPr>
            </w:pPr>
            <w:r>
              <w:rPr>
                <w:rFonts w:eastAsia="맑은 고딕" w:hint="eastAsia"/>
                <w:color w:val="FF0000"/>
                <w:sz w:val="20"/>
                <w:lang w:eastAsia="ko-KR"/>
              </w:rPr>
              <w:t>I</w:t>
            </w:r>
            <w:r>
              <w:rPr>
                <w:rFonts w:eastAsia="맑은 고딕"/>
                <w:color w:val="FF0000"/>
                <w:sz w:val="20"/>
                <w:lang w:eastAsia="ko-KR"/>
              </w:rPr>
              <w:t xml:space="preserve">nput data = </w:t>
            </w:r>
          </w:p>
          <w:p w14:paraId="25AA19A3" w14:textId="4D08B197" w:rsidR="004763D2" w:rsidRPr="00FD26A7" w:rsidRDefault="001B7F74" w:rsidP="001B7F74">
            <w:pPr>
              <w:spacing w:after="0" w:line="240" w:lineRule="auto"/>
              <w:rPr>
                <w:rFonts w:eastAsia="맑은 고딕"/>
                <w:color w:val="FF0000"/>
                <w:sz w:val="20"/>
                <w:lang w:eastAsia="ko-KR"/>
              </w:rPr>
            </w:pPr>
            <w:r>
              <w:rPr>
                <w:rFonts w:eastAsia="맑은 고딕"/>
                <w:color w:val="FF0000"/>
                <w:sz w:val="20"/>
                <w:lang w:eastAsia="ko-KR"/>
              </w:rPr>
              <w:t>Target CSI</w:t>
            </w:r>
            <w:r w:rsidR="00A35F7E">
              <w:rPr>
                <w:rFonts w:eastAsia="맑은 고딕"/>
                <w:color w:val="FF0000"/>
                <w:sz w:val="20"/>
                <w:lang w:eastAsia="ko-KR"/>
              </w:rPr>
              <w:t xml:space="preserve">, </w:t>
            </w:r>
            <w:r w:rsidR="00A35F7E" w:rsidRPr="00FF4EC4">
              <w:rPr>
                <w:rFonts w:eastAsia="맑은 고딕"/>
                <w:color w:val="FF0000"/>
                <w:sz w:val="20"/>
                <w:lang w:eastAsia="ko-KR"/>
              </w:rPr>
              <w:t>Calculated performance metric</w:t>
            </w:r>
          </w:p>
        </w:tc>
        <w:tc>
          <w:tcPr>
            <w:tcW w:w="1933" w:type="dxa"/>
            <w:tcBorders>
              <w:top w:val="single" w:sz="4" w:space="0" w:color="auto"/>
              <w:left w:val="nil"/>
              <w:bottom w:val="single" w:sz="4" w:space="0" w:color="auto"/>
              <w:right w:val="single" w:sz="4" w:space="0" w:color="auto"/>
            </w:tcBorders>
            <w:shd w:val="clear" w:color="auto" w:fill="auto"/>
            <w:vAlign w:val="center"/>
            <w:hideMark/>
          </w:tcPr>
          <w:p w14:paraId="02D2DF89" w14:textId="77777777" w:rsidR="00D06FFF" w:rsidRDefault="001B7F74" w:rsidP="00DB63DB">
            <w:pPr>
              <w:spacing w:after="0" w:line="240" w:lineRule="auto"/>
              <w:rPr>
                <w:rFonts w:eastAsia="맑은 고딕"/>
                <w:color w:val="FF0000"/>
                <w:sz w:val="20"/>
              </w:rPr>
            </w:pPr>
            <w:r>
              <w:rPr>
                <w:rFonts w:eastAsia="맑은 고딕"/>
                <w:color w:val="FF0000"/>
                <w:sz w:val="20"/>
                <w:lang w:eastAsia="ko-KR"/>
              </w:rPr>
              <w:t>Input</w:t>
            </w:r>
            <w:r w:rsidRPr="00FD26A7">
              <w:rPr>
                <w:rFonts w:eastAsia="맑은 고딕"/>
                <w:color w:val="FF0000"/>
                <w:sz w:val="20"/>
                <w:lang w:eastAsia="ko-KR"/>
              </w:rPr>
              <w:t xml:space="preserve"> data = </w:t>
            </w:r>
            <w:r>
              <w:rPr>
                <w:rFonts w:eastAsia="맑은 고딕"/>
                <w:color w:val="FF0000"/>
                <w:sz w:val="20"/>
                <w:lang w:eastAsia="ko-KR"/>
              </w:rPr>
              <w:t>R</w:t>
            </w:r>
            <w:r>
              <w:rPr>
                <w:rFonts w:eastAsia="맑은 고딕"/>
                <w:color w:val="FF0000"/>
                <w:sz w:val="20"/>
              </w:rPr>
              <w:t xml:space="preserve">econstructed CSI </w:t>
            </w:r>
            <w:r w:rsidRPr="00FF4EC4">
              <w:rPr>
                <w:rFonts w:eastAsia="맑은 고딕"/>
                <w:color w:val="FF0000"/>
                <w:sz w:val="20"/>
              </w:rPr>
              <w:t xml:space="preserve">and/or </w:t>
            </w:r>
          </w:p>
          <w:p w14:paraId="09A641AF" w14:textId="00F0CBDC" w:rsidR="001B7F74" w:rsidRPr="008C6B7E" w:rsidRDefault="001B7F74" w:rsidP="00DB63DB">
            <w:pPr>
              <w:spacing w:after="0" w:line="240" w:lineRule="auto"/>
              <w:rPr>
                <w:rFonts w:eastAsia="맑은 고딕"/>
                <w:color w:val="FF0000"/>
                <w:sz w:val="20"/>
                <w:lang w:eastAsia="ko-KR"/>
              </w:rPr>
            </w:pPr>
          </w:p>
        </w:tc>
        <w:tc>
          <w:tcPr>
            <w:tcW w:w="1413" w:type="dxa"/>
            <w:tcBorders>
              <w:top w:val="single" w:sz="4" w:space="0" w:color="auto"/>
              <w:left w:val="nil"/>
              <w:bottom w:val="single" w:sz="4" w:space="0" w:color="auto"/>
              <w:right w:val="single" w:sz="4" w:space="0" w:color="auto"/>
            </w:tcBorders>
            <w:vAlign w:val="center"/>
          </w:tcPr>
          <w:p w14:paraId="54250007" w14:textId="4C5761E0" w:rsidR="001B7F74" w:rsidRPr="00FD26A7" w:rsidRDefault="001B7F74" w:rsidP="00DB63DB">
            <w:pPr>
              <w:spacing w:after="0" w:line="240" w:lineRule="auto"/>
              <w:rPr>
                <w:rFonts w:eastAsia="맑은 고딕"/>
                <w:color w:val="FF0000"/>
                <w:sz w:val="20"/>
                <w:lang w:eastAsia="ko-KR"/>
              </w:rPr>
            </w:pPr>
            <w:r>
              <w:rPr>
                <w:sz w:val="20"/>
                <w:lang w:eastAsia="ko-KR"/>
              </w:rPr>
              <w:t>FFS</w:t>
            </w:r>
          </w:p>
        </w:tc>
        <w:tc>
          <w:tcPr>
            <w:tcW w:w="1295" w:type="dxa"/>
            <w:tcBorders>
              <w:top w:val="single" w:sz="4" w:space="0" w:color="auto"/>
              <w:left w:val="single" w:sz="4" w:space="0" w:color="auto"/>
              <w:bottom w:val="single" w:sz="4" w:space="0" w:color="auto"/>
              <w:right w:val="single" w:sz="4" w:space="0" w:color="auto"/>
            </w:tcBorders>
            <w:vAlign w:val="center"/>
          </w:tcPr>
          <w:p w14:paraId="6BC239EC" w14:textId="238CBB02" w:rsidR="001B7F74" w:rsidRPr="008C6B7E" w:rsidRDefault="001B7F74" w:rsidP="00DB63DB">
            <w:pPr>
              <w:spacing w:after="0" w:line="240" w:lineRule="auto"/>
              <w:rPr>
                <w:rFonts w:eastAsia="맑은 고딕"/>
                <w:sz w:val="20"/>
                <w:lang w:eastAsia="ko-KR"/>
              </w:rPr>
            </w:pPr>
            <w:r w:rsidRPr="008C6B7E">
              <w:rPr>
                <w:rFonts w:eastAsia="맑은 고딕" w:hint="eastAsia"/>
                <w:sz w:val="20"/>
                <w:lang w:eastAsia="ko-KR"/>
              </w:rPr>
              <w:t>N</w:t>
            </w:r>
            <w:r w:rsidRPr="008C6B7E">
              <w:rPr>
                <w:rFonts w:eastAsia="맑은 고딕"/>
                <w:sz w:val="20"/>
                <w:lang w:eastAsia="ko-KR"/>
              </w:rPr>
              <w:t>ear-real-time</w:t>
            </w:r>
          </w:p>
        </w:tc>
        <w:tc>
          <w:tcPr>
            <w:tcW w:w="1678" w:type="dxa"/>
            <w:tcBorders>
              <w:top w:val="nil"/>
              <w:left w:val="single" w:sz="4" w:space="0" w:color="auto"/>
              <w:bottom w:val="single" w:sz="4" w:space="0" w:color="auto"/>
              <w:right w:val="single" w:sz="4" w:space="0" w:color="auto"/>
            </w:tcBorders>
            <w:vAlign w:val="center"/>
          </w:tcPr>
          <w:p w14:paraId="45F5BE12" w14:textId="6310A1F4" w:rsidR="001B7F74" w:rsidRPr="008C6B7E" w:rsidRDefault="001B7F74" w:rsidP="00DB63DB">
            <w:pPr>
              <w:spacing w:after="0" w:line="240" w:lineRule="auto"/>
              <w:rPr>
                <w:rFonts w:eastAsia="맑은 고딕"/>
                <w:sz w:val="20"/>
                <w:lang w:eastAsia="ko-KR"/>
              </w:rPr>
            </w:pPr>
          </w:p>
        </w:tc>
      </w:tr>
    </w:tbl>
    <w:p w14:paraId="16B9FCBA" w14:textId="394B8727" w:rsidR="001B7F74" w:rsidRDefault="00A507F7" w:rsidP="00BA3767">
      <w:pPr>
        <w:jc w:val="center"/>
        <w:rPr>
          <w:lang w:eastAsia="ko-KR"/>
        </w:rPr>
      </w:pPr>
      <w:r>
        <w:rPr>
          <w:rFonts w:hint="eastAsia"/>
          <w:lang w:eastAsia="ko-KR"/>
        </w:rPr>
        <w:t>&lt;T</w:t>
      </w:r>
      <w:r>
        <w:rPr>
          <w:lang w:eastAsia="ko-KR"/>
        </w:rPr>
        <w:t xml:space="preserve">able </w:t>
      </w:r>
      <w:r w:rsidR="006F4AB0">
        <w:rPr>
          <w:lang w:eastAsia="ko-KR"/>
        </w:rPr>
        <w:t>1</w:t>
      </w:r>
      <w:r>
        <w:rPr>
          <w:lang w:eastAsia="ko-KR"/>
        </w:rPr>
        <w:t xml:space="preserve">. </w:t>
      </w:r>
      <w:r w:rsidR="00BA3767">
        <w:rPr>
          <w:lang w:eastAsia="ko-KR"/>
        </w:rPr>
        <w:t>LCM input data related entity for CSI compression use case</w:t>
      </w:r>
      <w:r>
        <w:rPr>
          <w:lang w:eastAsia="ko-KR"/>
        </w:rPr>
        <w:t>&gt;</w:t>
      </w:r>
    </w:p>
    <w:tbl>
      <w:tblPr>
        <w:tblW w:w="9631" w:type="dxa"/>
        <w:tblCellMar>
          <w:left w:w="99" w:type="dxa"/>
          <w:right w:w="99" w:type="dxa"/>
        </w:tblCellMar>
        <w:tblLook w:val="04A0" w:firstRow="1" w:lastRow="0" w:firstColumn="1" w:lastColumn="0" w:noHBand="0" w:noVBand="1"/>
      </w:tblPr>
      <w:tblGrid>
        <w:gridCol w:w="1321"/>
        <w:gridCol w:w="1935"/>
        <w:gridCol w:w="1989"/>
        <w:gridCol w:w="1413"/>
        <w:gridCol w:w="1295"/>
        <w:gridCol w:w="1678"/>
      </w:tblGrid>
      <w:tr w:rsidR="001B7F74" w:rsidRPr="00FD26A7" w14:paraId="2B3AC8AA" w14:textId="77777777" w:rsidTr="00661D8A">
        <w:trPr>
          <w:trHeight w:val="292"/>
        </w:trPr>
        <w:tc>
          <w:tcPr>
            <w:tcW w:w="13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DD625" w14:textId="4F12DD53" w:rsidR="001B7F74" w:rsidRPr="00FD26A7" w:rsidRDefault="001B7F74" w:rsidP="00D50251">
            <w:pPr>
              <w:spacing w:after="0" w:line="240" w:lineRule="auto"/>
              <w:rPr>
                <w:rFonts w:eastAsia="맑은 고딕"/>
                <w:b/>
                <w:bCs/>
                <w:color w:val="000000"/>
                <w:sz w:val="20"/>
              </w:rPr>
            </w:pPr>
            <w:r w:rsidRPr="00FD26A7">
              <w:rPr>
                <w:rFonts w:eastAsia="맑은 고딕"/>
                <w:b/>
                <w:bCs/>
                <w:color w:val="000000"/>
                <w:sz w:val="20"/>
              </w:rPr>
              <w:t xml:space="preserve">CSI </w:t>
            </w:r>
            <w:r>
              <w:rPr>
                <w:rFonts w:eastAsia="맑은 고딕"/>
                <w:b/>
                <w:bCs/>
                <w:color w:val="000000"/>
                <w:sz w:val="20"/>
              </w:rPr>
              <w:t>prediction</w:t>
            </w:r>
          </w:p>
        </w:tc>
        <w:tc>
          <w:tcPr>
            <w:tcW w:w="1935" w:type="dxa"/>
            <w:tcBorders>
              <w:top w:val="single" w:sz="4" w:space="0" w:color="auto"/>
              <w:left w:val="nil"/>
              <w:bottom w:val="single" w:sz="4" w:space="0" w:color="auto"/>
              <w:right w:val="single" w:sz="4" w:space="0" w:color="auto"/>
            </w:tcBorders>
            <w:shd w:val="clear" w:color="auto" w:fill="auto"/>
            <w:noWrap/>
            <w:vAlign w:val="center"/>
            <w:hideMark/>
          </w:tcPr>
          <w:p w14:paraId="450CFF3D" w14:textId="01E595F4" w:rsidR="001B7F74" w:rsidRPr="00FD26A7" w:rsidRDefault="001B7F74" w:rsidP="00D50251">
            <w:pPr>
              <w:spacing w:after="0" w:line="240" w:lineRule="auto"/>
              <w:jc w:val="center"/>
              <w:rPr>
                <w:rFonts w:eastAsia="맑은 고딕"/>
                <w:b/>
                <w:bCs/>
                <w:color w:val="000000"/>
                <w:sz w:val="20"/>
              </w:rPr>
            </w:pPr>
            <w:r w:rsidRPr="00FD26A7">
              <w:rPr>
                <w:rFonts w:eastAsia="맑은 고딕"/>
                <w:b/>
                <w:bCs/>
                <w:color w:val="000000"/>
                <w:sz w:val="20"/>
              </w:rPr>
              <w:t xml:space="preserve">NW </w:t>
            </w:r>
            <w:r>
              <w:rPr>
                <w:rFonts w:eastAsia="맑은 고딕"/>
                <w:b/>
                <w:bCs/>
                <w:color w:val="000000"/>
                <w:sz w:val="20"/>
              </w:rPr>
              <w:t>side</w:t>
            </w:r>
          </w:p>
        </w:tc>
        <w:tc>
          <w:tcPr>
            <w:tcW w:w="1989" w:type="dxa"/>
            <w:tcBorders>
              <w:top w:val="single" w:sz="4" w:space="0" w:color="auto"/>
              <w:left w:val="nil"/>
              <w:bottom w:val="single" w:sz="4" w:space="0" w:color="auto"/>
              <w:right w:val="single" w:sz="4" w:space="0" w:color="auto"/>
            </w:tcBorders>
            <w:shd w:val="clear" w:color="auto" w:fill="auto"/>
            <w:noWrap/>
            <w:vAlign w:val="center"/>
            <w:hideMark/>
          </w:tcPr>
          <w:p w14:paraId="1EA8B109" w14:textId="755A4A29" w:rsidR="001B7F74" w:rsidRPr="00FD26A7" w:rsidRDefault="001B7F74" w:rsidP="00D50251">
            <w:pPr>
              <w:spacing w:after="0" w:line="240" w:lineRule="auto"/>
              <w:jc w:val="center"/>
              <w:rPr>
                <w:rFonts w:eastAsia="맑은 고딕"/>
                <w:b/>
                <w:bCs/>
                <w:color w:val="000000"/>
                <w:sz w:val="20"/>
              </w:rPr>
            </w:pPr>
            <w:r w:rsidRPr="00FD26A7">
              <w:rPr>
                <w:rFonts w:eastAsia="맑은 고딕"/>
                <w:b/>
                <w:bCs/>
                <w:color w:val="000000"/>
                <w:sz w:val="20"/>
              </w:rPr>
              <w:t xml:space="preserve">UE </w:t>
            </w:r>
            <w:r>
              <w:rPr>
                <w:rFonts w:eastAsia="맑은 고딕"/>
                <w:b/>
                <w:bCs/>
                <w:color w:val="000000"/>
                <w:sz w:val="20"/>
              </w:rPr>
              <w:t>side</w:t>
            </w:r>
          </w:p>
        </w:tc>
        <w:tc>
          <w:tcPr>
            <w:tcW w:w="1413" w:type="dxa"/>
            <w:tcBorders>
              <w:top w:val="single" w:sz="4" w:space="0" w:color="auto"/>
              <w:left w:val="nil"/>
              <w:bottom w:val="single" w:sz="4" w:space="0" w:color="auto"/>
              <w:right w:val="single" w:sz="4" w:space="0" w:color="auto"/>
            </w:tcBorders>
          </w:tcPr>
          <w:p w14:paraId="489C72FF" w14:textId="77777777" w:rsidR="001B7F74" w:rsidRDefault="001B7F74" w:rsidP="00D50251">
            <w:pPr>
              <w:spacing w:after="0" w:line="240" w:lineRule="auto"/>
              <w:jc w:val="center"/>
              <w:rPr>
                <w:rFonts w:eastAsia="맑은 고딕"/>
                <w:b/>
                <w:bCs/>
                <w:color w:val="000000"/>
                <w:sz w:val="20"/>
                <w:lang w:eastAsia="ko-KR"/>
              </w:rPr>
            </w:pPr>
            <w:r>
              <w:rPr>
                <w:rFonts w:eastAsia="맑은 고딕" w:hint="eastAsia"/>
                <w:b/>
                <w:bCs/>
                <w:color w:val="000000"/>
                <w:sz w:val="20"/>
                <w:lang w:eastAsia="ko-KR"/>
              </w:rPr>
              <w:t>T</w:t>
            </w:r>
            <w:r>
              <w:rPr>
                <w:rFonts w:eastAsia="맑은 고딕"/>
                <w:b/>
                <w:bCs/>
                <w:color w:val="000000"/>
                <w:sz w:val="20"/>
                <w:lang w:eastAsia="ko-KR"/>
              </w:rPr>
              <w:t>ypical data size</w:t>
            </w:r>
          </w:p>
        </w:tc>
        <w:tc>
          <w:tcPr>
            <w:tcW w:w="1295" w:type="dxa"/>
            <w:tcBorders>
              <w:top w:val="single" w:sz="4" w:space="0" w:color="auto"/>
              <w:left w:val="single" w:sz="4" w:space="0" w:color="auto"/>
              <w:bottom w:val="single" w:sz="4" w:space="0" w:color="auto"/>
              <w:right w:val="single" w:sz="4" w:space="0" w:color="auto"/>
            </w:tcBorders>
          </w:tcPr>
          <w:p w14:paraId="34F47A7A" w14:textId="77777777" w:rsidR="001B7F74" w:rsidRPr="00FD26A7" w:rsidRDefault="001B7F74" w:rsidP="00D50251">
            <w:pPr>
              <w:spacing w:after="0" w:line="240" w:lineRule="auto"/>
              <w:jc w:val="center"/>
              <w:rPr>
                <w:rFonts w:eastAsia="맑은 고딕"/>
                <w:b/>
                <w:bCs/>
                <w:color w:val="000000"/>
                <w:sz w:val="20"/>
                <w:lang w:eastAsia="ko-KR"/>
              </w:rPr>
            </w:pPr>
            <w:r>
              <w:rPr>
                <w:rFonts w:eastAsia="맑은 고딕" w:hint="eastAsia"/>
                <w:b/>
                <w:bCs/>
                <w:color w:val="000000"/>
                <w:sz w:val="20"/>
                <w:lang w:eastAsia="ko-KR"/>
              </w:rPr>
              <w:t>T</w:t>
            </w:r>
            <w:r>
              <w:rPr>
                <w:rFonts w:eastAsia="맑은 고딕"/>
                <w:b/>
                <w:bCs/>
                <w:color w:val="000000"/>
                <w:sz w:val="20"/>
                <w:lang w:eastAsia="ko-KR"/>
              </w:rPr>
              <w:t xml:space="preserve">ypical </w:t>
            </w:r>
            <w:r>
              <w:rPr>
                <w:rFonts w:eastAsia="맑은 고딕"/>
                <w:b/>
                <w:bCs/>
                <w:color w:val="000000"/>
                <w:sz w:val="20"/>
              </w:rPr>
              <w:t>latency</w:t>
            </w:r>
          </w:p>
        </w:tc>
        <w:tc>
          <w:tcPr>
            <w:tcW w:w="1678" w:type="dxa"/>
            <w:tcBorders>
              <w:top w:val="single" w:sz="4" w:space="0" w:color="auto"/>
              <w:left w:val="single" w:sz="4" w:space="0" w:color="auto"/>
              <w:bottom w:val="single" w:sz="4" w:space="0" w:color="auto"/>
              <w:right w:val="single" w:sz="4" w:space="0" w:color="auto"/>
            </w:tcBorders>
            <w:vAlign w:val="center"/>
          </w:tcPr>
          <w:p w14:paraId="220B6BFF" w14:textId="77777777" w:rsidR="001B7F74" w:rsidRPr="00FD26A7" w:rsidRDefault="001B7F74" w:rsidP="00D50251">
            <w:pPr>
              <w:spacing w:after="0" w:line="240" w:lineRule="auto"/>
              <w:jc w:val="center"/>
              <w:rPr>
                <w:rFonts w:eastAsia="맑은 고딕"/>
                <w:b/>
                <w:bCs/>
                <w:color w:val="000000"/>
                <w:sz w:val="20"/>
              </w:rPr>
            </w:pPr>
            <w:r w:rsidRPr="00FD26A7">
              <w:rPr>
                <w:rFonts w:eastAsia="맑은 고딕"/>
                <w:b/>
                <w:bCs/>
                <w:color w:val="000000"/>
                <w:sz w:val="20"/>
              </w:rPr>
              <w:t>Notes</w:t>
            </w:r>
          </w:p>
        </w:tc>
      </w:tr>
      <w:tr w:rsidR="001B7F74" w:rsidRPr="00FD26A7" w14:paraId="5D8CBB26" w14:textId="77777777" w:rsidTr="00661D8A">
        <w:trPr>
          <w:trHeight w:val="292"/>
        </w:trPr>
        <w:tc>
          <w:tcPr>
            <w:tcW w:w="1321" w:type="dxa"/>
            <w:tcBorders>
              <w:top w:val="nil"/>
              <w:left w:val="single" w:sz="4" w:space="0" w:color="auto"/>
              <w:bottom w:val="single" w:sz="4" w:space="0" w:color="auto"/>
              <w:right w:val="single" w:sz="4" w:space="0" w:color="auto"/>
            </w:tcBorders>
            <w:shd w:val="clear" w:color="auto" w:fill="auto"/>
            <w:noWrap/>
            <w:vAlign w:val="center"/>
            <w:hideMark/>
          </w:tcPr>
          <w:p w14:paraId="0930EFFD" w14:textId="77777777" w:rsidR="001B7F74" w:rsidRPr="008C6B7E" w:rsidRDefault="001B7F74" w:rsidP="00D50251">
            <w:pPr>
              <w:spacing w:after="0" w:line="240" w:lineRule="auto"/>
              <w:rPr>
                <w:rFonts w:eastAsia="맑은 고딕"/>
                <w:b/>
                <w:bCs/>
                <w:color w:val="000000"/>
                <w:sz w:val="20"/>
              </w:rPr>
            </w:pPr>
            <w:r w:rsidRPr="008C6B7E">
              <w:rPr>
                <w:rFonts w:eastAsia="맑은 고딕"/>
                <w:b/>
                <w:bCs/>
                <w:color w:val="000000"/>
                <w:sz w:val="20"/>
              </w:rPr>
              <w:t>Training</w:t>
            </w:r>
          </w:p>
        </w:tc>
        <w:tc>
          <w:tcPr>
            <w:tcW w:w="1935" w:type="dxa"/>
            <w:tcBorders>
              <w:top w:val="single" w:sz="4" w:space="0" w:color="auto"/>
              <w:left w:val="nil"/>
              <w:bottom w:val="single" w:sz="4" w:space="0" w:color="auto"/>
              <w:right w:val="single" w:sz="4" w:space="0" w:color="auto"/>
            </w:tcBorders>
            <w:shd w:val="clear" w:color="auto" w:fill="auto"/>
            <w:noWrap/>
            <w:vAlign w:val="center"/>
            <w:hideMark/>
          </w:tcPr>
          <w:p w14:paraId="2DC95927" w14:textId="77777777" w:rsidR="001B7F74" w:rsidRPr="00FD26A7" w:rsidRDefault="001B7F74" w:rsidP="00363AC2">
            <w:pPr>
              <w:spacing w:after="0" w:line="240" w:lineRule="auto"/>
              <w:rPr>
                <w:rFonts w:eastAsia="맑은 고딕"/>
                <w:color w:val="FF0000"/>
                <w:sz w:val="20"/>
              </w:rPr>
            </w:pPr>
            <w:r>
              <w:rPr>
                <w:rFonts w:eastAsia="맑은 고딕"/>
                <w:color w:val="FF0000"/>
                <w:sz w:val="20"/>
              </w:rPr>
              <w:t xml:space="preserve">Input data = </w:t>
            </w:r>
            <w:r w:rsidRPr="00FD26A7">
              <w:rPr>
                <w:rFonts w:eastAsia="맑은 고딕"/>
                <w:color w:val="FF0000"/>
                <w:sz w:val="20"/>
              </w:rPr>
              <w:t>Target CSI</w:t>
            </w:r>
          </w:p>
        </w:tc>
        <w:tc>
          <w:tcPr>
            <w:tcW w:w="1989" w:type="dxa"/>
            <w:tcBorders>
              <w:top w:val="single" w:sz="4" w:space="0" w:color="auto"/>
              <w:left w:val="nil"/>
              <w:bottom w:val="single" w:sz="4" w:space="0" w:color="auto"/>
              <w:right w:val="single" w:sz="4" w:space="0" w:color="auto"/>
            </w:tcBorders>
            <w:shd w:val="clear" w:color="auto" w:fill="auto"/>
            <w:vAlign w:val="center"/>
          </w:tcPr>
          <w:p w14:paraId="3573624D" w14:textId="55DF9DCB" w:rsidR="001B7F74" w:rsidRPr="00FD26A7" w:rsidRDefault="00912EFD" w:rsidP="00D50251">
            <w:pPr>
              <w:spacing w:after="0" w:line="240" w:lineRule="auto"/>
              <w:jc w:val="center"/>
              <w:rPr>
                <w:rFonts w:eastAsia="맑은 고딕"/>
                <w:color w:val="FF0000"/>
                <w:sz w:val="20"/>
                <w:lang w:eastAsia="ko-KR"/>
              </w:rPr>
            </w:pPr>
            <w:r w:rsidRPr="004763D2">
              <w:rPr>
                <w:rFonts w:eastAsia="맑은 고딕" w:hint="eastAsia"/>
                <w:sz w:val="20"/>
                <w:lang w:eastAsia="ko-KR"/>
              </w:rPr>
              <w:t>I</w:t>
            </w:r>
            <w:r w:rsidRPr="004763D2">
              <w:rPr>
                <w:rFonts w:eastAsia="맑은 고딕"/>
                <w:sz w:val="20"/>
                <w:lang w:eastAsia="ko-KR"/>
              </w:rPr>
              <w:t>nput data = internally available in UE</w:t>
            </w:r>
          </w:p>
        </w:tc>
        <w:tc>
          <w:tcPr>
            <w:tcW w:w="1413" w:type="dxa"/>
            <w:tcBorders>
              <w:top w:val="single" w:sz="4" w:space="0" w:color="auto"/>
              <w:left w:val="nil"/>
              <w:bottom w:val="single" w:sz="4" w:space="0" w:color="auto"/>
              <w:right w:val="single" w:sz="4" w:space="0" w:color="auto"/>
            </w:tcBorders>
            <w:vAlign w:val="center"/>
          </w:tcPr>
          <w:p w14:paraId="268EEFF4" w14:textId="77777777" w:rsidR="001B7F74" w:rsidRPr="00FD26A7" w:rsidRDefault="001B7F74" w:rsidP="00D50251">
            <w:pPr>
              <w:snapToGrid w:val="0"/>
              <w:spacing w:before="100" w:beforeAutospacing="1" w:after="0"/>
              <w:rPr>
                <w:sz w:val="20"/>
                <w:lang w:eastAsia="ko-KR"/>
              </w:rPr>
            </w:pPr>
            <w:r>
              <w:rPr>
                <w:sz w:val="20"/>
                <w:lang w:eastAsia="ko-KR"/>
              </w:rPr>
              <w:t xml:space="preserve">FFS </w:t>
            </w:r>
          </w:p>
        </w:tc>
        <w:tc>
          <w:tcPr>
            <w:tcW w:w="1295" w:type="dxa"/>
            <w:tcBorders>
              <w:top w:val="single" w:sz="4" w:space="0" w:color="auto"/>
              <w:left w:val="single" w:sz="4" w:space="0" w:color="auto"/>
              <w:bottom w:val="single" w:sz="4" w:space="0" w:color="auto"/>
              <w:right w:val="single" w:sz="4" w:space="0" w:color="auto"/>
            </w:tcBorders>
            <w:vAlign w:val="center"/>
          </w:tcPr>
          <w:p w14:paraId="54981E29" w14:textId="77777777" w:rsidR="001B7F74" w:rsidRPr="00FD26A7" w:rsidRDefault="001B7F74" w:rsidP="00D50251">
            <w:pPr>
              <w:snapToGrid w:val="0"/>
              <w:spacing w:before="100" w:beforeAutospacing="1" w:after="120"/>
              <w:rPr>
                <w:sz w:val="20"/>
              </w:rPr>
            </w:pPr>
            <w:r>
              <w:rPr>
                <w:rFonts w:hint="eastAsia"/>
                <w:sz w:val="20"/>
                <w:lang w:eastAsia="ko-KR"/>
              </w:rPr>
              <w:t>R</w:t>
            </w:r>
            <w:r>
              <w:rPr>
                <w:sz w:val="20"/>
                <w:lang w:eastAsia="ko-KR"/>
              </w:rPr>
              <w:t>elaxed</w:t>
            </w:r>
          </w:p>
        </w:tc>
        <w:tc>
          <w:tcPr>
            <w:tcW w:w="1678" w:type="dxa"/>
            <w:tcBorders>
              <w:top w:val="single" w:sz="4" w:space="0" w:color="auto"/>
              <w:left w:val="single" w:sz="4" w:space="0" w:color="auto"/>
              <w:bottom w:val="single" w:sz="4" w:space="0" w:color="auto"/>
              <w:right w:val="single" w:sz="4" w:space="0" w:color="auto"/>
            </w:tcBorders>
            <w:vAlign w:val="center"/>
          </w:tcPr>
          <w:p w14:paraId="6AC9DF69" w14:textId="1E3EEDFA" w:rsidR="001B7F74" w:rsidRPr="00FD26A7" w:rsidRDefault="001B7F74" w:rsidP="00D50251">
            <w:pPr>
              <w:snapToGrid w:val="0"/>
              <w:spacing w:before="100" w:beforeAutospacing="1" w:after="120"/>
              <w:rPr>
                <w:rFonts w:eastAsia="맑은 고딕"/>
                <w:color w:val="FF0000"/>
                <w:sz w:val="20"/>
              </w:rPr>
            </w:pPr>
          </w:p>
        </w:tc>
      </w:tr>
      <w:tr w:rsidR="001B7F74" w:rsidRPr="00FD26A7" w14:paraId="3E61E3EB" w14:textId="77777777" w:rsidTr="00661D8A">
        <w:trPr>
          <w:trHeight w:val="678"/>
        </w:trPr>
        <w:tc>
          <w:tcPr>
            <w:tcW w:w="13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B39C82" w14:textId="77777777" w:rsidR="001B7F74" w:rsidRPr="008C6B7E" w:rsidRDefault="001B7F74" w:rsidP="00D50251">
            <w:pPr>
              <w:spacing w:after="0" w:line="240" w:lineRule="auto"/>
              <w:rPr>
                <w:rFonts w:eastAsia="맑은 고딕"/>
                <w:b/>
                <w:bCs/>
                <w:color w:val="000000"/>
                <w:sz w:val="20"/>
              </w:rPr>
            </w:pPr>
            <w:r w:rsidRPr="008C6B7E">
              <w:rPr>
                <w:rFonts w:eastAsia="맑은 고딕"/>
                <w:b/>
                <w:bCs/>
                <w:color w:val="000000"/>
                <w:sz w:val="20"/>
              </w:rPr>
              <w:t>Inference</w:t>
            </w:r>
          </w:p>
        </w:tc>
        <w:tc>
          <w:tcPr>
            <w:tcW w:w="1935" w:type="dxa"/>
            <w:tcBorders>
              <w:top w:val="single" w:sz="4" w:space="0" w:color="auto"/>
              <w:left w:val="nil"/>
              <w:bottom w:val="single" w:sz="4" w:space="0" w:color="auto"/>
              <w:right w:val="single" w:sz="4" w:space="0" w:color="auto"/>
            </w:tcBorders>
            <w:shd w:val="clear" w:color="auto" w:fill="auto"/>
            <w:vAlign w:val="center"/>
            <w:hideMark/>
          </w:tcPr>
          <w:p w14:paraId="31BFC197" w14:textId="7DDE874A" w:rsidR="00BB2C47" w:rsidRPr="00363AC2" w:rsidRDefault="00363AC2" w:rsidP="00BB2C47">
            <w:pPr>
              <w:spacing w:after="0" w:line="240" w:lineRule="auto"/>
              <w:rPr>
                <w:rFonts w:eastAsia="맑은 고딕"/>
                <w:i/>
                <w:iCs/>
                <w:color w:val="FF0000"/>
                <w:sz w:val="20"/>
                <w:lang w:eastAsia="ko-KR"/>
              </w:rPr>
            </w:pPr>
            <w:r w:rsidRPr="004A7DCB">
              <w:rPr>
                <w:rFonts w:eastAsia="맑은 고딕" w:hint="eastAsia"/>
                <w:i/>
                <w:iCs/>
                <w:sz w:val="20"/>
                <w:lang w:eastAsia="ko-KR"/>
              </w:rPr>
              <w:t>N</w:t>
            </w:r>
            <w:r w:rsidRPr="004A7DCB">
              <w:rPr>
                <w:rFonts w:eastAsia="맑은 고딕"/>
                <w:i/>
                <w:iCs/>
                <w:sz w:val="20"/>
                <w:lang w:eastAsia="ko-KR"/>
              </w:rPr>
              <w:t>o model</w:t>
            </w:r>
            <w:r w:rsidR="004A7DCB" w:rsidRPr="004A7DCB">
              <w:rPr>
                <w:rFonts w:eastAsia="맑은 고딕"/>
                <w:i/>
                <w:iCs/>
                <w:sz w:val="20"/>
                <w:lang w:eastAsia="ko-KR"/>
              </w:rPr>
              <w:t xml:space="preserve"> operation</w:t>
            </w:r>
          </w:p>
          <w:p w14:paraId="42882029" w14:textId="37366993" w:rsidR="004A7DCB" w:rsidRPr="00363AC2" w:rsidRDefault="004A7DCB" w:rsidP="00D50251">
            <w:pPr>
              <w:spacing w:after="0" w:line="240" w:lineRule="auto"/>
              <w:rPr>
                <w:rFonts w:eastAsia="맑은 고딕"/>
                <w:i/>
                <w:iCs/>
                <w:color w:val="FF0000"/>
                <w:sz w:val="20"/>
                <w:lang w:eastAsia="ko-KR"/>
              </w:rPr>
            </w:pPr>
          </w:p>
        </w:tc>
        <w:tc>
          <w:tcPr>
            <w:tcW w:w="1989" w:type="dxa"/>
            <w:tcBorders>
              <w:top w:val="single" w:sz="4" w:space="0" w:color="auto"/>
              <w:left w:val="nil"/>
              <w:bottom w:val="single" w:sz="4" w:space="0" w:color="auto"/>
              <w:right w:val="single" w:sz="4" w:space="0" w:color="auto"/>
            </w:tcBorders>
            <w:shd w:val="clear" w:color="auto" w:fill="auto"/>
            <w:vAlign w:val="center"/>
            <w:hideMark/>
          </w:tcPr>
          <w:p w14:paraId="704B8F62" w14:textId="77777777" w:rsidR="001B7F74" w:rsidRDefault="001B7F74" w:rsidP="00D50251">
            <w:pPr>
              <w:spacing w:after="0" w:line="240" w:lineRule="auto"/>
              <w:rPr>
                <w:rFonts w:eastAsia="맑은 고딕"/>
                <w:color w:val="000000"/>
                <w:sz w:val="20"/>
              </w:rPr>
            </w:pPr>
            <w:r>
              <w:rPr>
                <w:rFonts w:eastAsia="맑은 고딕"/>
                <w:color w:val="000000"/>
                <w:sz w:val="20"/>
              </w:rPr>
              <w:t>Input data = I</w:t>
            </w:r>
            <w:r w:rsidRPr="00FD26A7">
              <w:rPr>
                <w:rFonts w:eastAsia="맑은 고딕"/>
                <w:color w:val="000000"/>
                <w:sz w:val="20"/>
              </w:rPr>
              <w:t>nternally available in UE</w:t>
            </w:r>
          </w:p>
          <w:p w14:paraId="63E5D674" w14:textId="77777777" w:rsidR="004A7DCB" w:rsidRPr="004A7DCB" w:rsidRDefault="004A7DCB" w:rsidP="00D50251">
            <w:pPr>
              <w:spacing w:after="0" w:line="240" w:lineRule="auto"/>
              <w:rPr>
                <w:rFonts w:eastAsia="맑은 고딕"/>
                <w:color w:val="FF0000"/>
                <w:sz w:val="20"/>
                <w:lang w:eastAsia="ko-KR"/>
              </w:rPr>
            </w:pPr>
            <w:r w:rsidRPr="004A7DCB">
              <w:rPr>
                <w:rFonts w:eastAsia="맑은 고딕" w:hint="eastAsia"/>
                <w:color w:val="FF0000"/>
                <w:sz w:val="20"/>
                <w:lang w:eastAsia="ko-KR"/>
              </w:rPr>
              <w:t>O</w:t>
            </w:r>
            <w:r w:rsidRPr="004A7DCB">
              <w:rPr>
                <w:rFonts w:eastAsia="맑은 고딕"/>
                <w:color w:val="FF0000"/>
                <w:sz w:val="20"/>
                <w:lang w:eastAsia="ko-KR"/>
              </w:rPr>
              <w:t>utput data =</w:t>
            </w:r>
          </w:p>
          <w:p w14:paraId="7B46A52D" w14:textId="03611C87" w:rsidR="004A7DCB" w:rsidRPr="00FD26A7" w:rsidRDefault="004A7DCB" w:rsidP="00D50251">
            <w:pPr>
              <w:spacing w:after="0" w:line="240" w:lineRule="auto"/>
              <w:rPr>
                <w:rFonts w:eastAsia="맑은 고딕"/>
                <w:color w:val="000000"/>
                <w:sz w:val="20"/>
                <w:lang w:eastAsia="ko-KR"/>
              </w:rPr>
            </w:pPr>
            <w:r w:rsidRPr="001B7F74">
              <w:rPr>
                <w:rFonts w:eastAsia="맑은 고딕"/>
                <w:color w:val="FF0000"/>
                <w:sz w:val="20"/>
              </w:rPr>
              <w:t>Predicted CSI feedback</w:t>
            </w:r>
          </w:p>
        </w:tc>
        <w:tc>
          <w:tcPr>
            <w:tcW w:w="1413" w:type="dxa"/>
            <w:tcBorders>
              <w:top w:val="single" w:sz="4" w:space="0" w:color="auto"/>
              <w:left w:val="nil"/>
              <w:bottom w:val="single" w:sz="4" w:space="0" w:color="auto"/>
              <w:right w:val="single" w:sz="4" w:space="0" w:color="auto"/>
            </w:tcBorders>
            <w:vAlign w:val="center"/>
          </w:tcPr>
          <w:p w14:paraId="603B98D8" w14:textId="77777777" w:rsidR="001B7F74" w:rsidRPr="008C6B7E" w:rsidRDefault="001B7F74" w:rsidP="00D50251">
            <w:pPr>
              <w:snapToGrid w:val="0"/>
              <w:spacing w:before="100" w:beforeAutospacing="1" w:after="0"/>
              <w:rPr>
                <w:sz w:val="20"/>
                <w:lang w:eastAsia="ko-KR"/>
              </w:rPr>
            </w:pPr>
            <w:r>
              <w:rPr>
                <w:sz w:val="20"/>
                <w:lang w:eastAsia="ko-KR"/>
              </w:rPr>
              <w:t>FFS</w:t>
            </w:r>
          </w:p>
        </w:tc>
        <w:tc>
          <w:tcPr>
            <w:tcW w:w="1295" w:type="dxa"/>
            <w:tcBorders>
              <w:top w:val="single" w:sz="4" w:space="0" w:color="auto"/>
              <w:left w:val="single" w:sz="4" w:space="0" w:color="auto"/>
              <w:bottom w:val="single" w:sz="4" w:space="0" w:color="auto"/>
              <w:right w:val="single" w:sz="4" w:space="0" w:color="auto"/>
            </w:tcBorders>
            <w:vAlign w:val="center"/>
          </w:tcPr>
          <w:p w14:paraId="69638D14" w14:textId="77777777" w:rsidR="001B7F74" w:rsidRPr="00FD26A7" w:rsidRDefault="001B7F74" w:rsidP="00D50251">
            <w:pPr>
              <w:spacing w:after="0" w:line="240" w:lineRule="auto"/>
              <w:rPr>
                <w:rFonts w:eastAsia="맑은 고딕"/>
                <w:color w:val="000000"/>
                <w:sz w:val="20"/>
                <w:lang w:eastAsia="ko-KR"/>
              </w:rPr>
            </w:pPr>
            <w:r>
              <w:rPr>
                <w:rFonts w:eastAsia="맑은 고딕" w:hint="eastAsia"/>
                <w:color w:val="000000"/>
                <w:sz w:val="20"/>
                <w:lang w:eastAsia="ko-KR"/>
              </w:rPr>
              <w:t>T</w:t>
            </w:r>
            <w:r>
              <w:rPr>
                <w:rFonts w:eastAsia="맑은 고딕"/>
                <w:color w:val="000000"/>
                <w:sz w:val="20"/>
                <w:lang w:eastAsia="ko-KR"/>
              </w:rPr>
              <w:t>ime-critical</w:t>
            </w:r>
          </w:p>
        </w:tc>
        <w:tc>
          <w:tcPr>
            <w:tcW w:w="1678" w:type="dxa"/>
            <w:tcBorders>
              <w:top w:val="single" w:sz="4" w:space="0" w:color="auto"/>
              <w:left w:val="single" w:sz="4" w:space="0" w:color="auto"/>
              <w:bottom w:val="single" w:sz="4" w:space="0" w:color="auto"/>
              <w:right w:val="single" w:sz="4" w:space="0" w:color="auto"/>
            </w:tcBorders>
            <w:vAlign w:val="center"/>
          </w:tcPr>
          <w:p w14:paraId="2B2826B6" w14:textId="2B5AD27B" w:rsidR="001B7F74" w:rsidRPr="00FD26A7" w:rsidRDefault="00912EFD" w:rsidP="00D50251">
            <w:pPr>
              <w:spacing w:after="0" w:line="240" w:lineRule="auto"/>
              <w:rPr>
                <w:rFonts w:eastAsia="맑은 고딕"/>
                <w:color w:val="000000"/>
                <w:sz w:val="20"/>
              </w:rPr>
            </w:pPr>
            <w:r>
              <w:rPr>
                <w:rFonts w:eastAsia="맑은 고딕"/>
                <w:color w:val="000000"/>
                <w:sz w:val="20"/>
              </w:rPr>
              <w:t>Can use L1 report similar to legacy CSI</w:t>
            </w:r>
          </w:p>
        </w:tc>
      </w:tr>
      <w:tr w:rsidR="001B7F74" w:rsidRPr="008C6B7E" w14:paraId="72412ACC" w14:textId="77777777" w:rsidTr="00661D8A">
        <w:trPr>
          <w:trHeight w:val="341"/>
        </w:trPr>
        <w:tc>
          <w:tcPr>
            <w:tcW w:w="13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717301" w14:textId="77777777" w:rsidR="001B7F74" w:rsidRPr="008C6B7E" w:rsidRDefault="001B7F74" w:rsidP="00D50251">
            <w:pPr>
              <w:spacing w:after="0" w:line="240" w:lineRule="auto"/>
              <w:rPr>
                <w:rFonts w:eastAsia="맑은 고딕"/>
                <w:b/>
                <w:bCs/>
                <w:color w:val="000000"/>
                <w:sz w:val="20"/>
              </w:rPr>
            </w:pPr>
            <w:r w:rsidRPr="008C6B7E">
              <w:rPr>
                <w:rFonts w:eastAsia="맑은 고딕"/>
                <w:b/>
                <w:bCs/>
                <w:color w:val="000000"/>
                <w:sz w:val="20"/>
              </w:rPr>
              <w:t>Monitoring</w:t>
            </w:r>
          </w:p>
        </w:tc>
        <w:tc>
          <w:tcPr>
            <w:tcW w:w="1935" w:type="dxa"/>
            <w:tcBorders>
              <w:top w:val="single" w:sz="4" w:space="0" w:color="auto"/>
              <w:left w:val="nil"/>
              <w:bottom w:val="single" w:sz="4" w:space="0" w:color="auto"/>
              <w:right w:val="single" w:sz="4" w:space="0" w:color="auto"/>
            </w:tcBorders>
            <w:shd w:val="clear" w:color="auto" w:fill="auto"/>
            <w:vAlign w:val="center"/>
            <w:hideMark/>
          </w:tcPr>
          <w:p w14:paraId="3755D5E4" w14:textId="77777777" w:rsidR="001B7F74" w:rsidRDefault="001B7F74" w:rsidP="00D50251">
            <w:pPr>
              <w:spacing w:after="0" w:line="240" w:lineRule="auto"/>
              <w:rPr>
                <w:rFonts w:eastAsia="맑은 고딕"/>
                <w:color w:val="FF0000"/>
                <w:sz w:val="20"/>
                <w:lang w:eastAsia="ko-KR"/>
              </w:rPr>
            </w:pPr>
            <w:r>
              <w:rPr>
                <w:rFonts w:eastAsia="맑은 고딕" w:hint="eastAsia"/>
                <w:color w:val="FF0000"/>
                <w:sz w:val="20"/>
                <w:lang w:eastAsia="ko-KR"/>
              </w:rPr>
              <w:t>I</w:t>
            </w:r>
            <w:r>
              <w:rPr>
                <w:rFonts w:eastAsia="맑은 고딕"/>
                <w:color w:val="FF0000"/>
                <w:sz w:val="20"/>
                <w:lang w:eastAsia="ko-KR"/>
              </w:rPr>
              <w:t xml:space="preserve">nput data = </w:t>
            </w:r>
          </w:p>
          <w:p w14:paraId="6B02897E" w14:textId="77777777" w:rsidR="00DD2C75" w:rsidRDefault="007B78DF" w:rsidP="00D50251">
            <w:pPr>
              <w:spacing w:after="0" w:line="240" w:lineRule="auto"/>
              <w:rPr>
                <w:rFonts w:eastAsia="맑은 고딕"/>
                <w:color w:val="FF0000"/>
                <w:sz w:val="20"/>
                <w:lang w:eastAsia="ko-KR"/>
              </w:rPr>
            </w:pPr>
            <w:bookmarkStart w:id="2" w:name="_Hlk149659775"/>
            <w:r w:rsidRPr="007B78DF">
              <w:rPr>
                <w:rFonts w:eastAsia="맑은 고딕"/>
                <w:color w:val="FF0000"/>
                <w:sz w:val="20"/>
                <w:lang w:eastAsia="ko-KR"/>
              </w:rPr>
              <w:t>ground truth (i.e., target CSI) corresponding to predicted CSI</w:t>
            </w:r>
            <w:bookmarkEnd w:id="2"/>
            <w:r w:rsidR="00303C29">
              <w:rPr>
                <w:rFonts w:eastAsia="맑은 고딕"/>
                <w:color w:val="FF0000"/>
                <w:sz w:val="20"/>
                <w:lang w:eastAsia="ko-KR"/>
              </w:rPr>
              <w:t xml:space="preserve">, </w:t>
            </w:r>
          </w:p>
          <w:p w14:paraId="72FB4E36" w14:textId="16CC303F" w:rsidR="00303C29" w:rsidRPr="00FD26A7" w:rsidRDefault="00303C29" w:rsidP="00D50251">
            <w:pPr>
              <w:spacing w:after="0" w:line="240" w:lineRule="auto"/>
              <w:rPr>
                <w:rFonts w:eastAsia="맑은 고딕" w:hint="eastAsia"/>
                <w:color w:val="FF0000"/>
                <w:sz w:val="20"/>
                <w:lang w:eastAsia="ko-KR"/>
              </w:rPr>
            </w:pPr>
            <w:r>
              <w:rPr>
                <w:rFonts w:eastAsia="맑은 고딕"/>
                <w:color w:val="FF0000"/>
                <w:sz w:val="20"/>
                <w:lang w:eastAsia="ko-KR"/>
              </w:rPr>
              <w:t>Calculated performance metrics.</w:t>
            </w:r>
          </w:p>
        </w:tc>
        <w:tc>
          <w:tcPr>
            <w:tcW w:w="1989" w:type="dxa"/>
            <w:tcBorders>
              <w:top w:val="single" w:sz="4" w:space="0" w:color="auto"/>
              <w:left w:val="nil"/>
              <w:bottom w:val="single" w:sz="4" w:space="0" w:color="auto"/>
              <w:right w:val="single" w:sz="4" w:space="0" w:color="auto"/>
            </w:tcBorders>
            <w:shd w:val="clear" w:color="auto" w:fill="auto"/>
            <w:vAlign w:val="center"/>
            <w:hideMark/>
          </w:tcPr>
          <w:p w14:paraId="0EAF0731" w14:textId="77777777" w:rsidR="00E45F6D" w:rsidRDefault="001B7F74" w:rsidP="00DD2C75">
            <w:pPr>
              <w:spacing w:after="0" w:line="240" w:lineRule="auto"/>
              <w:rPr>
                <w:rFonts w:eastAsia="맑은 고딕"/>
                <w:sz w:val="20"/>
                <w:lang w:eastAsia="ko-KR"/>
              </w:rPr>
            </w:pPr>
            <w:r w:rsidRPr="00912EFD">
              <w:rPr>
                <w:rFonts w:eastAsia="맑은 고딕"/>
                <w:sz w:val="20"/>
                <w:lang w:eastAsia="ko-KR"/>
              </w:rPr>
              <w:t xml:space="preserve">Input data = </w:t>
            </w:r>
            <w:r w:rsidR="00912EFD" w:rsidRPr="00912EFD">
              <w:rPr>
                <w:rFonts w:eastAsia="맑은 고딕"/>
                <w:sz w:val="20"/>
                <w:lang w:eastAsia="ko-KR"/>
              </w:rPr>
              <w:t>Performance metrics are available inside the UE</w:t>
            </w:r>
          </w:p>
          <w:p w14:paraId="04284F06" w14:textId="77777777" w:rsidR="007B78DF" w:rsidRPr="007B78DF" w:rsidRDefault="007B78DF" w:rsidP="00DD2C75">
            <w:pPr>
              <w:spacing w:after="0" w:line="240" w:lineRule="auto"/>
              <w:rPr>
                <w:rFonts w:eastAsia="맑은 고딕"/>
                <w:color w:val="FF0000"/>
                <w:sz w:val="20"/>
                <w:lang w:eastAsia="ko-KR"/>
              </w:rPr>
            </w:pPr>
            <w:r w:rsidRPr="007B78DF">
              <w:rPr>
                <w:rFonts w:eastAsia="맑은 고딕" w:hint="eastAsia"/>
                <w:color w:val="FF0000"/>
                <w:sz w:val="20"/>
                <w:lang w:eastAsia="ko-KR"/>
              </w:rPr>
              <w:t>O</w:t>
            </w:r>
            <w:r w:rsidRPr="007B78DF">
              <w:rPr>
                <w:rFonts w:eastAsia="맑은 고딕"/>
                <w:color w:val="FF0000"/>
                <w:sz w:val="20"/>
                <w:lang w:eastAsia="ko-KR"/>
              </w:rPr>
              <w:t>utput data =</w:t>
            </w:r>
          </w:p>
          <w:p w14:paraId="2DF46B46" w14:textId="26AF5299" w:rsidR="007B78DF" w:rsidRPr="00DD2C75" w:rsidRDefault="007B78DF" w:rsidP="00DD2C75">
            <w:pPr>
              <w:spacing w:after="0" w:line="240" w:lineRule="auto"/>
              <w:rPr>
                <w:rFonts w:eastAsia="맑은 고딕" w:hint="eastAsia"/>
                <w:sz w:val="20"/>
                <w:lang w:eastAsia="ko-KR"/>
              </w:rPr>
            </w:pPr>
            <w:r w:rsidRPr="007B78DF">
              <w:rPr>
                <w:rFonts w:eastAsia="맑은 고딕"/>
                <w:color w:val="FF0000"/>
                <w:sz w:val="20"/>
                <w:lang w:eastAsia="ko-KR"/>
              </w:rPr>
              <w:t xml:space="preserve">Performance </w:t>
            </w:r>
            <w:r w:rsidRPr="00E45F6D">
              <w:rPr>
                <w:rFonts w:eastAsia="맑은 고딕"/>
                <w:color w:val="FF0000"/>
                <w:sz w:val="20"/>
                <w:lang w:eastAsia="ko-KR"/>
              </w:rPr>
              <w:t>monitoring output</w:t>
            </w:r>
          </w:p>
        </w:tc>
        <w:tc>
          <w:tcPr>
            <w:tcW w:w="1413" w:type="dxa"/>
            <w:tcBorders>
              <w:top w:val="single" w:sz="4" w:space="0" w:color="auto"/>
              <w:left w:val="nil"/>
              <w:bottom w:val="single" w:sz="4" w:space="0" w:color="auto"/>
              <w:right w:val="single" w:sz="4" w:space="0" w:color="auto"/>
            </w:tcBorders>
            <w:vAlign w:val="center"/>
          </w:tcPr>
          <w:p w14:paraId="14C42770" w14:textId="77777777" w:rsidR="001B7F74" w:rsidRPr="00FD26A7" w:rsidRDefault="001B7F74" w:rsidP="00D50251">
            <w:pPr>
              <w:spacing w:after="0" w:line="240" w:lineRule="auto"/>
              <w:rPr>
                <w:rFonts w:eastAsia="맑은 고딕"/>
                <w:color w:val="FF0000"/>
                <w:sz w:val="20"/>
                <w:lang w:eastAsia="ko-KR"/>
              </w:rPr>
            </w:pPr>
            <w:r>
              <w:rPr>
                <w:sz w:val="20"/>
                <w:lang w:eastAsia="ko-KR"/>
              </w:rPr>
              <w:t>FFS</w:t>
            </w:r>
          </w:p>
        </w:tc>
        <w:tc>
          <w:tcPr>
            <w:tcW w:w="1295" w:type="dxa"/>
            <w:tcBorders>
              <w:top w:val="single" w:sz="4" w:space="0" w:color="auto"/>
              <w:left w:val="single" w:sz="4" w:space="0" w:color="auto"/>
              <w:bottom w:val="single" w:sz="4" w:space="0" w:color="auto"/>
              <w:right w:val="single" w:sz="4" w:space="0" w:color="auto"/>
            </w:tcBorders>
            <w:vAlign w:val="center"/>
          </w:tcPr>
          <w:p w14:paraId="4429A058" w14:textId="77777777" w:rsidR="001B7F74" w:rsidRPr="008C6B7E" w:rsidRDefault="001B7F74" w:rsidP="00D50251">
            <w:pPr>
              <w:spacing w:after="0" w:line="240" w:lineRule="auto"/>
              <w:rPr>
                <w:rFonts w:eastAsia="맑은 고딕"/>
                <w:sz w:val="20"/>
                <w:lang w:eastAsia="ko-KR"/>
              </w:rPr>
            </w:pPr>
            <w:r w:rsidRPr="008C6B7E">
              <w:rPr>
                <w:rFonts w:eastAsia="맑은 고딕" w:hint="eastAsia"/>
                <w:sz w:val="20"/>
                <w:lang w:eastAsia="ko-KR"/>
              </w:rPr>
              <w:t>N</w:t>
            </w:r>
            <w:r w:rsidRPr="008C6B7E">
              <w:rPr>
                <w:rFonts w:eastAsia="맑은 고딕"/>
                <w:sz w:val="20"/>
                <w:lang w:eastAsia="ko-KR"/>
              </w:rPr>
              <w:t>ear-real-time</w:t>
            </w:r>
          </w:p>
        </w:tc>
        <w:tc>
          <w:tcPr>
            <w:tcW w:w="1678" w:type="dxa"/>
            <w:tcBorders>
              <w:top w:val="nil"/>
              <w:left w:val="single" w:sz="4" w:space="0" w:color="auto"/>
              <w:bottom w:val="single" w:sz="4" w:space="0" w:color="auto"/>
              <w:right w:val="single" w:sz="4" w:space="0" w:color="auto"/>
            </w:tcBorders>
            <w:vAlign w:val="center"/>
          </w:tcPr>
          <w:p w14:paraId="0BF933B4" w14:textId="77777777" w:rsidR="001B7F74" w:rsidRPr="008C6B7E" w:rsidRDefault="001B7F74" w:rsidP="00D50251">
            <w:pPr>
              <w:spacing w:after="0" w:line="240" w:lineRule="auto"/>
              <w:rPr>
                <w:rFonts w:eastAsia="맑은 고딕"/>
                <w:sz w:val="20"/>
                <w:lang w:eastAsia="ko-KR"/>
              </w:rPr>
            </w:pPr>
          </w:p>
        </w:tc>
      </w:tr>
    </w:tbl>
    <w:p w14:paraId="2B0CB162" w14:textId="362C2DB7" w:rsidR="001B7F74" w:rsidRDefault="00912EFD" w:rsidP="00BA3767">
      <w:pPr>
        <w:jc w:val="center"/>
        <w:rPr>
          <w:lang w:eastAsia="ko-KR"/>
        </w:rPr>
      </w:pPr>
      <w:r>
        <w:rPr>
          <w:rFonts w:hint="eastAsia"/>
          <w:lang w:eastAsia="ko-KR"/>
        </w:rPr>
        <w:t>T</w:t>
      </w:r>
      <w:r>
        <w:rPr>
          <w:lang w:eastAsia="ko-KR"/>
        </w:rPr>
        <w:t>able 2. LCM input data related entity for CSI Prediction use case&gt;</w:t>
      </w:r>
    </w:p>
    <w:tbl>
      <w:tblPr>
        <w:tblW w:w="9631" w:type="dxa"/>
        <w:tblCellMar>
          <w:left w:w="99" w:type="dxa"/>
          <w:right w:w="99" w:type="dxa"/>
        </w:tblCellMar>
        <w:tblLook w:val="04A0" w:firstRow="1" w:lastRow="0" w:firstColumn="1" w:lastColumn="0" w:noHBand="0" w:noVBand="1"/>
      </w:tblPr>
      <w:tblGrid>
        <w:gridCol w:w="1321"/>
        <w:gridCol w:w="1935"/>
        <w:gridCol w:w="1989"/>
        <w:gridCol w:w="1413"/>
        <w:gridCol w:w="1302"/>
        <w:gridCol w:w="1671"/>
      </w:tblGrid>
      <w:tr w:rsidR="00912EFD" w:rsidRPr="00FD26A7" w14:paraId="0F5D9ED2" w14:textId="77777777" w:rsidTr="00661D8A">
        <w:trPr>
          <w:trHeight w:val="292"/>
        </w:trPr>
        <w:tc>
          <w:tcPr>
            <w:tcW w:w="13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3D6EB" w14:textId="690FF957" w:rsidR="00912EFD" w:rsidRPr="00FD26A7" w:rsidRDefault="005E654F" w:rsidP="00D50251">
            <w:pPr>
              <w:spacing w:after="0" w:line="240" w:lineRule="auto"/>
              <w:rPr>
                <w:rFonts w:eastAsia="맑은 고딕"/>
                <w:b/>
                <w:bCs/>
                <w:color w:val="000000"/>
                <w:sz w:val="20"/>
              </w:rPr>
            </w:pPr>
            <w:r>
              <w:rPr>
                <w:rFonts w:eastAsia="맑은 고딕"/>
                <w:b/>
                <w:bCs/>
                <w:color w:val="000000"/>
                <w:sz w:val="20"/>
              </w:rPr>
              <w:t>Beam</w:t>
            </w:r>
            <w:r w:rsidR="00912EFD" w:rsidRPr="00FD26A7">
              <w:rPr>
                <w:rFonts w:eastAsia="맑은 고딕"/>
                <w:b/>
                <w:bCs/>
                <w:color w:val="000000"/>
                <w:sz w:val="20"/>
              </w:rPr>
              <w:t xml:space="preserve"> </w:t>
            </w:r>
            <w:r w:rsidR="00912EFD">
              <w:rPr>
                <w:rFonts w:eastAsia="맑은 고딕"/>
                <w:b/>
                <w:bCs/>
                <w:color w:val="000000"/>
                <w:sz w:val="20"/>
              </w:rPr>
              <w:t>prediction</w:t>
            </w:r>
          </w:p>
        </w:tc>
        <w:tc>
          <w:tcPr>
            <w:tcW w:w="1935" w:type="dxa"/>
            <w:tcBorders>
              <w:top w:val="single" w:sz="4" w:space="0" w:color="auto"/>
              <w:left w:val="nil"/>
              <w:bottom w:val="single" w:sz="4" w:space="0" w:color="auto"/>
              <w:right w:val="single" w:sz="4" w:space="0" w:color="auto"/>
            </w:tcBorders>
            <w:shd w:val="clear" w:color="auto" w:fill="auto"/>
            <w:noWrap/>
            <w:vAlign w:val="center"/>
            <w:hideMark/>
          </w:tcPr>
          <w:p w14:paraId="79E8AF83" w14:textId="18A2E39B" w:rsidR="00912EFD" w:rsidRPr="00FD26A7" w:rsidRDefault="00912EFD" w:rsidP="00D50251">
            <w:pPr>
              <w:spacing w:after="0" w:line="240" w:lineRule="auto"/>
              <w:jc w:val="center"/>
              <w:rPr>
                <w:rFonts w:eastAsia="맑은 고딕"/>
                <w:b/>
                <w:bCs/>
                <w:color w:val="000000"/>
                <w:sz w:val="20"/>
              </w:rPr>
            </w:pPr>
            <w:r w:rsidRPr="00FD26A7">
              <w:rPr>
                <w:rFonts w:eastAsia="맑은 고딕"/>
                <w:b/>
                <w:bCs/>
                <w:color w:val="000000"/>
                <w:sz w:val="20"/>
              </w:rPr>
              <w:t xml:space="preserve">NW </w:t>
            </w:r>
            <w:r>
              <w:rPr>
                <w:rFonts w:eastAsia="맑은 고딕"/>
                <w:b/>
                <w:bCs/>
                <w:color w:val="000000"/>
                <w:sz w:val="20"/>
              </w:rPr>
              <w:t>side</w:t>
            </w:r>
          </w:p>
        </w:tc>
        <w:tc>
          <w:tcPr>
            <w:tcW w:w="1989" w:type="dxa"/>
            <w:tcBorders>
              <w:top w:val="single" w:sz="4" w:space="0" w:color="auto"/>
              <w:left w:val="nil"/>
              <w:bottom w:val="single" w:sz="4" w:space="0" w:color="auto"/>
              <w:right w:val="single" w:sz="4" w:space="0" w:color="auto"/>
            </w:tcBorders>
            <w:shd w:val="clear" w:color="auto" w:fill="auto"/>
            <w:noWrap/>
            <w:vAlign w:val="center"/>
            <w:hideMark/>
          </w:tcPr>
          <w:p w14:paraId="6EA232FE" w14:textId="45EF2184" w:rsidR="00912EFD" w:rsidRPr="00FD26A7" w:rsidRDefault="00912EFD" w:rsidP="00D50251">
            <w:pPr>
              <w:spacing w:after="0" w:line="240" w:lineRule="auto"/>
              <w:jc w:val="center"/>
              <w:rPr>
                <w:rFonts w:eastAsia="맑은 고딕"/>
                <w:b/>
                <w:bCs/>
                <w:color w:val="000000"/>
                <w:sz w:val="20"/>
              </w:rPr>
            </w:pPr>
            <w:r w:rsidRPr="00FD26A7">
              <w:rPr>
                <w:rFonts w:eastAsia="맑은 고딕"/>
                <w:b/>
                <w:bCs/>
                <w:color w:val="000000"/>
                <w:sz w:val="20"/>
              </w:rPr>
              <w:t xml:space="preserve">UE </w:t>
            </w:r>
            <w:r>
              <w:rPr>
                <w:rFonts w:eastAsia="맑은 고딕"/>
                <w:b/>
                <w:bCs/>
                <w:color w:val="000000"/>
                <w:sz w:val="20"/>
              </w:rPr>
              <w:t>side</w:t>
            </w:r>
          </w:p>
        </w:tc>
        <w:tc>
          <w:tcPr>
            <w:tcW w:w="1413" w:type="dxa"/>
            <w:tcBorders>
              <w:top w:val="single" w:sz="4" w:space="0" w:color="auto"/>
              <w:left w:val="nil"/>
              <w:bottom w:val="single" w:sz="4" w:space="0" w:color="auto"/>
              <w:right w:val="single" w:sz="4" w:space="0" w:color="auto"/>
            </w:tcBorders>
          </w:tcPr>
          <w:p w14:paraId="5F8B2498" w14:textId="77777777" w:rsidR="00912EFD" w:rsidRDefault="00912EFD" w:rsidP="00D50251">
            <w:pPr>
              <w:spacing w:after="0" w:line="240" w:lineRule="auto"/>
              <w:jc w:val="center"/>
              <w:rPr>
                <w:rFonts w:eastAsia="맑은 고딕"/>
                <w:b/>
                <w:bCs/>
                <w:color w:val="000000"/>
                <w:sz w:val="20"/>
                <w:lang w:eastAsia="ko-KR"/>
              </w:rPr>
            </w:pPr>
            <w:r>
              <w:rPr>
                <w:rFonts w:eastAsia="맑은 고딕" w:hint="eastAsia"/>
                <w:b/>
                <w:bCs/>
                <w:color w:val="000000"/>
                <w:sz w:val="20"/>
                <w:lang w:eastAsia="ko-KR"/>
              </w:rPr>
              <w:t>T</w:t>
            </w:r>
            <w:r>
              <w:rPr>
                <w:rFonts w:eastAsia="맑은 고딕"/>
                <w:b/>
                <w:bCs/>
                <w:color w:val="000000"/>
                <w:sz w:val="20"/>
                <w:lang w:eastAsia="ko-KR"/>
              </w:rPr>
              <w:t>ypical data size</w:t>
            </w:r>
          </w:p>
        </w:tc>
        <w:tc>
          <w:tcPr>
            <w:tcW w:w="1302" w:type="dxa"/>
            <w:tcBorders>
              <w:top w:val="single" w:sz="4" w:space="0" w:color="auto"/>
              <w:left w:val="single" w:sz="4" w:space="0" w:color="auto"/>
              <w:bottom w:val="single" w:sz="4" w:space="0" w:color="auto"/>
              <w:right w:val="single" w:sz="4" w:space="0" w:color="auto"/>
            </w:tcBorders>
          </w:tcPr>
          <w:p w14:paraId="7807D1D4" w14:textId="77777777" w:rsidR="00912EFD" w:rsidRPr="00FD26A7" w:rsidRDefault="00912EFD" w:rsidP="00D50251">
            <w:pPr>
              <w:spacing w:after="0" w:line="240" w:lineRule="auto"/>
              <w:jc w:val="center"/>
              <w:rPr>
                <w:rFonts w:eastAsia="맑은 고딕"/>
                <w:b/>
                <w:bCs/>
                <w:color w:val="000000"/>
                <w:sz w:val="20"/>
                <w:lang w:eastAsia="ko-KR"/>
              </w:rPr>
            </w:pPr>
            <w:r>
              <w:rPr>
                <w:rFonts w:eastAsia="맑은 고딕" w:hint="eastAsia"/>
                <w:b/>
                <w:bCs/>
                <w:color w:val="000000"/>
                <w:sz w:val="20"/>
                <w:lang w:eastAsia="ko-KR"/>
              </w:rPr>
              <w:t>T</w:t>
            </w:r>
            <w:r>
              <w:rPr>
                <w:rFonts w:eastAsia="맑은 고딕"/>
                <w:b/>
                <w:bCs/>
                <w:color w:val="000000"/>
                <w:sz w:val="20"/>
                <w:lang w:eastAsia="ko-KR"/>
              </w:rPr>
              <w:t>ypical latency</w:t>
            </w:r>
          </w:p>
        </w:tc>
        <w:tc>
          <w:tcPr>
            <w:tcW w:w="1671" w:type="dxa"/>
            <w:tcBorders>
              <w:top w:val="single" w:sz="4" w:space="0" w:color="auto"/>
              <w:left w:val="single" w:sz="4" w:space="0" w:color="auto"/>
              <w:bottom w:val="single" w:sz="4" w:space="0" w:color="auto"/>
              <w:right w:val="single" w:sz="4" w:space="0" w:color="auto"/>
            </w:tcBorders>
            <w:vAlign w:val="center"/>
          </w:tcPr>
          <w:p w14:paraId="5F09A075" w14:textId="77777777" w:rsidR="00912EFD" w:rsidRPr="00FD26A7" w:rsidRDefault="00912EFD" w:rsidP="00D50251">
            <w:pPr>
              <w:spacing w:after="0" w:line="240" w:lineRule="auto"/>
              <w:jc w:val="center"/>
              <w:rPr>
                <w:rFonts w:eastAsia="맑은 고딕"/>
                <w:b/>
                <w:bCs/>
                <w:color w:val="000000"/>
                <w:sz w:val="20"/>
              </w:rPr>
            </w:pPr>
            <w:r w:rsidRPr="00FD26A7">
              <w:rPr>
                <w:rFonts w:eastAsia="맑은 고딕"/>
                <w:b/>
                <w:bCs/>
                <w:color w:val="000000"/>
                <w:sz w:val="20"/>
              </w:rPr>
              <w:t>Notes</w:t>
            </w:r>
          </w:p>
        </w:tc>
      </w:tr>
      <w:tr w:rsidR="00912EFD" w:rsidRPr="00FD26A7" w14:paraId="2719B568" w14:textId="77777777" w:rsidTr="00661D8A">
        <w:trPr>
          <w:trHeight w:val="292"/>
        </w:trPr>
        <w:tc>
          <w:tcPr>
            <w:tcW w:w="1321" w:type="dxa"/>
            <w:tcBorders>
              <w:top w:val="nil"/>
              <w:left w:val="single" w:sz="4" w:space="0" w:color="auto"/>
              <w:bottom w:val="single" w:sz="4" w:space="0" w:color="auto"/>
              <w:right w:val="single" w:sz="4" w:space="0" w:color="auto"/>
            </w:tcBorders>
            <w:shd w:val="clear" w:color="auto" w:fill="auto"/>
            <w:noWrap/>
            <w:vAlign w:val="center"/>
            <w:hideMark/>
          </w:tcPr>
          <w:p w14:paraId="15A28A80" w14:textId="77777777" w:rsidR="00912EFD" w:rsidRPr="008C6B7E" w:rsidRDefault="00912EFD" w:rsidP="00D50251">
            <w:pPr>
              <w:spacing w:after="0" w:line="240" w:lineRule="auto"/>
              <w:rPr>
                <w:rFonts w:eastAsia="맑은 고딕"/>
                <w:b/>
                <w:bCs/>
                <w:color w:val="000000"/>
                <w:sz w:val="20"/>
              </w:rPr>
            </w:pPr>
            <w:r w:rsidRPr="008C6B7E">
              <w:rPr>
                <w:rFonts w:eastAsia="맑은 고딕"/>
                <w:b/>
                <w:bCs/>
                <w:color w:val="000000"/>
                <w:sz w:val="20"/>
              </w:rPr>
              <w:t>Training</w:t>
            </w:r>
          </w:p>
        </w:tc>
        <w:tc>
          <w:tcPr>
            <w:tcW w:w="1935" w:type="dxa"/>
            <w:tcBorders>
              <w:top w:val="single" w:sz="4" w:space="0" w:color="auto"/>
              <w:left w:val="nil"/>
              <w:bottom w:val="single" w:sz="4" w:space="0" w:color="auto"/>
              <w:right w:val="single" w:sz="4" w:space="0" w:color="auto"/>
            </w:tcBorders>
            <w:shd w:val="clear" w:color="auto" w:fill="auto"/>
            <w:noWrap/>
            <w:vAlign w:val="center"/>
            <w:hideMark/>
          </w:tcPr>
          <w:p w14:paraId="17A80A6C" w14:textId="3ECC84EE" w:rsidR="00912EFD" w:rsidRPr="00FD26A7" w:rsidRDefault="00912EFD" w:rsidP="00363AC2">
            <w:pPr>
              <w:spacing w:after="0" w:line="240" w:lineRule="auto"/>
              <w:rPr>
                <w:rFonts w:eastAsia="맑은 고딕"/>
                <w:color w:val="FF0000"/>
                <w:sz w:val="20"/>
              </w:rPr>
            </w:pPr>
            <w:r>
              <w:rPr>
                <w:rFonts w:eastAsia="맑은 고딕"/>
                <w:color w:val="FF0000"/>
                <w:sz w:val="20"/>
              </w:rPr>
              <w:t xml:space="preserve">Input data = </w:t>
            </w:r>
            <w:bookmarkStart w:id="3" w:name="_Hlk149659820"/>
            <w:r>
              <w:rPr>
                <w:rFonts w:eastAsia="맑은 고딕"/>
                <w:color w:val="FF0000"/>
                <w:sz w:val="20"/>
              </w:rPr>
              <w:t>L1-RSRP and/or beam-ID</w:t>
            </w:r>
            <w:bookmarkEnd w:id="3"/>
          </w:p>
        </w:tc>
        <w:tc>
          <w:tcPr>
            <w:tcW w:w="1989" w:type="dxa"/>
            <w:tcBorders>
              <w:top w:val="single" w:sz="4" w:space="0" w:color="auto"/>
              <w:left w:val="nil"/>
              <w:bottom w:val="single" w:sz="4" w:space="0" w:color="auto"/>
              <w:right w:val="single" w:sz="4" w:space="0" w:color="auto"/>
            </w:tcBorders>
            <w:shd w:val="clear" w:color="auto" w:fill="auto"/>
            <w:vAlign w:val="center"/>
          </w:tcPr>
          <w:p w14:paraId="24A4945F" w14:textId="700BD82D" w:rsidR="00912EFD" w:rsidRPr="00FD26A7" w:rsidRDefault="00912EFD" w:rsidP="00D50251">
            <w:pPr>
              <w:spacing w:after="0" w:line="240" w:lineRule="auto"/>
              <w:jc w:val="center"/>
              <w:rPr>
                <w:rFonts w:eastAsia="맑은 고딕"/>
                <w:color w:val="FF0000"/>
                <w:sz w:val="20"/>
                <w:lang w:eastAsia="ko-KR"/>
              </w:rPr>
            </w:pPr>
            <w:r w:rsidRPr="00912EFD">
              <w:rPr>
                <w:rFonts w:eastAsia="맑은 고딕" w:hint="eastAsia"/>
                <w:sz w:val="20"/>
                <w:lang w:eastAsia="ko-KR"/>
              </w:rPr>
              <w:t>I</w:t>
            </w:r>
            <w:r w:rsidRPr="00912EFD">
              <w:rPr>
                <w:rFonts w:eastAsia="맑은 고딕"/>
                <w:sz w:val="20"/>
                <w:lang w:eastAsia="ko-KR"/>
              </w:rPr>
              <w:t>nput data = internally available in UE</w:t>
            </w:r>
            <w:r w:rsidR="002B5B0C">
              <w:rPr>
                <w:rFonts w:eastAsia="맑은 고딕"/>
                <w:sz w:val="20"/>
                <w:lang w:eastAsia="ko-KR"/>
              </w:rPr>
              <w:t xml:space="preserve"> </w:t>
            </w:r>
            <w:r w:rsidRPr="00912EFD">
              <w:rPr>
                <w:rFonts w:eastAsia="맑은 고딕"/>
                <w:sz w:val="20"/>
                <w:lang w:eastAsia="ko-KR"/>
              </w:rPr>
              <w:t xml:space="preserve">(e.g., </w:t>
            </w:r>
            <w:r w:rsidRPr="00912EFD">
              <w:rPr>
                <w:rFonts w:eastAsia="맑은 고딕"/>
                <w:sz w:val="20"/>
              </w:rPr>
              <w:t>L1-RSRP and/or beam-ID)</w:t>
            </w:r>
          </w:p>
        </w:tc>
        <w:tc>
          <w:tcPr>
            <w:tcW w:w="1413" w:type="dxa"/>
            <w:tcBorders>
              <w:top w:val="single" w:sz="4" w:space="0" w:color="auto"/>
              <w:left w:val="nil"/>
              <w:bottom w:val="single" w:sz="4" w:space="0" w:color="auto"/>
              <w:right w:val="single" w:sz="4" w:space="0" w:color="auto"/>
            </w:tcBorders>
            <w:vAlign w:val="center"/>
          </w:tcPr>
          <w:p w14:paraId="58DCD0C2" w14:textId="22E5EA85" w:rsidR="00912EFD" w:rsidRPr="00363AC2" w:rsidRDefault="00363AC2" w:rsidP="00363AC2">
            <w:pPr>
              <w:spacing w:before="120" w:line="240" w:lineRule="auto"/>
              <w:rPr>
                <w:sz w:val="20"/>
                <w:lang w:eastAsia="ko-KR"/>
              </w:rPr>
            </w:pPr>
            <w:r w:rsidRPr="00363AC2">
              <w:rPr>
                <w:rFonts w:eastAsia="맑은 고딕" w:hint="eastAsia"/>
                <w:sz w:val="20"/>
                <w:lang w:eastAsia="ko-KR"/>
              </w:rPr>
              <w:t>U</w:t>
            </w:r>
            <w:r w:rsidRPr="00363AC2">
              <w:rPr>
                <w:rFonts w:eastAsia="맑은 고딕"/>
                <w:sz w:val="20"/>
                <w:lang w:eastAsia="ko-KR"/>
              </w:rPr>
              <w:t>p to 10 bits, or up to 100 bits, or up to hundreds of bits.</w:t>
            </w:r>
          </w:p>
        </w:tc>
        <w:tc>
          <w:tcPr>
            <w:tcW w:w="1302" w:type="dxa"/>
            <w:tcBorders>
              <w:top w:val="single" w:sz="4" w:space="0" w:color="auto"/>
              <w:left w:val="single" w:sz="4" w:space="0" w:color="auto"/>
              <w:bottom w:val="single" w:sz="4" w:space="0" w:color="auto"/>
              <w:right w:val="single" w:sz="4" w:space="0" w:color="auto"/>
            </w:tcBorders>
            <w:vAlign w:val="center"/>
          </w:tcPr>
          <w:p w14:paraId="2A4190EC" w14:textId="77777777" w:rsidR="00912EFD" w:rsidRPr="00FD26A7" w:rsidRDefault="00912EFD" w:rsidP="00D50251">
            <w:pPr>
              <w:snapToGrid w:val="0"/>
              <w:spacing w:before="100" w:beforeAutospacing="1" w:after="120"/>
              <w:rPr>
                <w:sz w:val="20"/>
              </w:rPr>
            </w:pPr>
            <w:r>
              <w:rPr>
                <w:rFonts w:hint="eastAsia"/>
                <w:sz w:val="20"/>
                <w:lang w:eastAsia="ko-KR"/>
              </w:rPr>
              <w:t>R</w:t>
            </w:r>
            <w:r>
              <w:rPr>
                <w:sz w:val="20"/>
                <w:lang w:eastAsia="ko-KR"/>
              </w:rPr>
              <w:t>elaxed</w:t>
            </w:r>
          </w:p>
        </w:tc>
        <w:tc>
          <w:tcPr>
            <w:tcW w:w="1671" w:type="dxa"/>
            <w:tcBorders>
              <w:top w:val="single" w:sz="4" w:space="0" w:color="auto"/>
              <w:left w:val="single" w:sz="4" w:space="0" w:color="auto"/>
              <w:bottom w:val="single" w:sz="4" w:space="0" w:color="auto"/>
              <w:right w:val="single" w:sz="4" w:space="0" w:color="auto"/>
            </w:tcBorders>
            <w:vAlign w:val="center"/>
          </w:tcPr>
          <w:p w14:paraId="30617D89" w14:textId="77777777" w:rsidR="00912EFD" w:rsidRPr="00FD26A7" w:rsidRDefault="00912EFD" w:rsidP="00D50251">
            <w:pPr>
              <w:snapToGrid w:val="0"/>
              <w:spacing w:before="100" w:beforeAutospacing="1" w:after="120"/>
              <w:rPr>
                <w:rFonts w:eastAsia="맑은 고딕"/>
                <w:color w:val="FF0000"/>
                <w:sz w:val="20"/>
              </w:rPr>
            </w:pPr>
          </w:p>
        </w:tc>
      </w:tr>
      <w:tr w:rsidR="00912EFD" w:rsidRPr="00FD26A7" w14:paraId="2DC0C7D3" w14:textId="77777777" w:rsidTr="00661D8A">
        <w:trPr>
          <w:trHeight w:val="678"/>
        </w:trPr>
        <w:tc>
          <w:tcPr>
            <w:tcW w:w="13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118F2" w14:textId="77777777" w:rsidR="00912EFD" w:rsidRPr="008C6B7E" w:rsidRDefault="00912EFD" w:rsidP="00D50251">
            <w:pPr>
              <w:spacing w:after="0" w:line="240" w:lineRule="auto"/>
              <w:rPr>
                <w:rFonts w:eastAsia="맑은 고딕"/>
                <w:b/>
                <w:bCs/>
                <w:color w:val="000000"/>
                <w:sz w:val="20"/>
              </w:rPr>
            </w:pPr>
            <w:r w:rsidRPr="008C6B7E">
              <w:rPr>
                <w:rFonts w:eastAsia="맑은 고딕"/>
                <w:b/>
                <w:bCs/>
                <w:color w:val="000000"/>
                <w:sz w:val="20"/>
              </w:rPr>
              <w:t>Inference</w:t>
            </w:r>
          </w:p>
        </w:tc>
        <w:tc>
          <w:tcPr>
            <w:tcW w:w="1935" w:type="dxa"/>
            <w:tcBorders>
              <w:top w:val="single" w:sz="4" w:space="0" w:color="auto"/>
              <w:left w:val="nil"/>
              <w:bottom w:val="single" w:sz="4" w:space="0" w:color="auto"/>
              <w:right w:val="single" w:sz="4" w:space="0" w:color="auto"/>
            </w:tcBorders>
            <w:shd w:val="clear" w:color="auto" w:fill="auto"/>
            <w:vAlign w:val="center"/>
            <w:hideMark/>
          </w:tcPr>
          <w:p w14:paraId="6236BE4C" w14:textId="428955C7" w:rsidR="00912EFD" w:rsidRPr="00FD26A7" w:rsidRDefault="00747985" w:rsidP="00D50251">
            <w:pPr>
              <w:spacing w:after="0" w:line="240" w:lineRule="auto"/>
              <w:rPr>
                <w:rFonts w:eastAsia="맑은 고딕"/>
                <w:color w:val="FF0000"/>
                <w:sz w:val="20"/>
                <w:lang w:eastAsia="ko-KR"/>
              </w:rPr>
            </w:pPr>
            <w:r>
              <w:rPr>
                <w:rFonts w:eastAsia="맑은 고딕" w:hint="eastAsia"/>
                <w:color w:val="FF0000"/>
                <w:sz w:val="20"/>
                <w:lang w:eastAsia="ko-KR"/>
              </w:rPr>
              <w:t>I</w:t>
            </w:r>
            <w:r>
              <w:rPr>
                <w:rFonts w:eastAsia="맑은 고딕"/>
                <w:color w:val="FF0000"/>
                <w:sz w:val="20"/>
                <w:lang w:eastAsia="ko-KR"/>
              </w:rPr>
              <w:t>nput data = L1-RSRP, and Beam-IDs if needed for Set B</w:t>
            </w:r>
          </w:p>
        </w:tc>
        <w:tc>
          <w:tcPr>
            <w:tcW w:w="1989" w:type="dxa"/>
            <w:tcBorders>
              <w:top w:val="single" w:sz="4" w:space="0" w:color="auto"/>
              <w:left w:val="nil"/>
              <w:bottom w:val="single" w:sz="4" w:space="0" w:color="auto"/>
              <w:right w:val="single" w:sz="4" w:space="0" w:color="auto"/>
            </w:tcBorders>
            <w:shd w:val="clear" w:color="auto" w:fill="auto"/>
            <w:vAlign w:val="center"/>
            <w:hideMark/>
          </w:tcPr>
          <w:p w14:paraId="5B926451" w14:textId="77777777" w:rsidR="00747985" w:rsidRDefault="00912EFD" w:rsidP="00DD2C75">
            <w:pPr>
              <w:spacing w:after="0" w:line="240" w:lineRule="auto"/>
              <w:rPr>
                <w:rFonts w:eastAsia="맑은 고딕"/>
                <w:color w:val="000000"/>
                <w:sz w:val="20"/>
              </w:rPr>
            </w:pPr>
            <w:r>
              <w:rPr>
                <w:rFonts w:eastAsia="맑은 고딕"/>
                <w:color w:val="000000"/>
                <w:sz w:val="20"/>
              </w:rPr>
              <w:t>Input data = I</w:t>
            </w:r>
            <w:r w:rsidRPr="00FD26A7">
              <w:rPr>
                <w:rFonts w:eastAsia="맑은 고딕"/>
                <w:color w:val="000000"/>
                <w:sz w:val="20"/>
              </w:rPr>
              <w:t>nternally available in UE</w:t>
            </w:r>
          </w:p>
          <w:p w14:paraId="6A7109FA" w14:textId="77777777" w:rsidR="00F76302" w:rsidRPr="00F76302" w:rsidRDefault="00F76302" w:rsidP="00DD2C75">
            <w:pPr>
              <w:spacing w:after="0" w:line="240" w:lineRule="auto"/>
              <w:rPr>
                <w:rFonts w:eastAsia="맑은 고딕"/>
                <w:color w:val="FF0000"/>
                <w:sz w:val="20"/>
                <w:lang w:eastAsia="ko-KR"/>
              </w:rPr>
            </w:pPr>
            <w:r w:rsidRPr="00F76302">
              <w:rPr>
                <w:rFonts w:eastAsia="맑은 고딕" w:hint="eastAsia"/>
                <w:color w:val="FF0000"/>
                <w:sz w:val="20"/>
                <w:lang w:eastAsia="ko-KR"/>
              </w:rPr>
              <w:t>O</w:t>
            </w:r>
            <w:r w:rsidRPr="00F76302">
              <w:rPr>
                <w:rFonts w:eastAsia="맑은 고딕"/>
                <w:color w:val="FF0000"/>
                <w:sz w:val="20"/>
                <w:lang w:eastAsia="ko-KR"/>
              </w:rPr>
              <w:t xml:space="preserve">utput data = </w:t>
            </w:r>
          </w:p>
          <w:p w14:paraId="5A9966A1" w14:textId="22BA919D" w:rsidR="00F76302" w:rsidRPr="00FD26A7" w:rsidRDefault="00F76302" w:rsidP="00DD2C75">
            <w:pPr>
              <w:spacing w:after="0" w:line="240" w:lineRule="auto"/>
              <w:rPr>
                <w:rFonts w:eastAsia="맑은 고딕" w:hint="eastAsia"/>
                <w:color w:val="000000"/>
                <w:sz w:val="20"/>
                <w:lang w:eastAsia="ko-KR"/>
              </w:rPr>
            </w:pPr>
            <w:r w:rsidRPr="00F76302">
              <w:rPr>
                <w:rFonts w:eastAsia="맑은 고딕" w:hint="eastAsia"/>
                <w:color w:val="FF0000"/>
                <w:sz w:val="20"/>
                <w:lang w:eastAsia="ko-KR"/>
              </w:rPr>
              <w:t>B</w:t>
            </w:r>
            <w:r w:rsidRPr="00F76302">
              <w:rPr>
                <w:rFonts w:eastAsia="맑은 고딕"/>
                <w:color w:val="FF0000"/>
                <w:sz w:val="20"/>
                <w:lang w:eastAsia="ko-KR"/>
              </w:rPr>
              <w:t>eam prediction results</w:t>
            </w:r>
          </w:p>
        </w:tc>
        <w:tc>
          <w:tcPr>
            <w:tcW w:w="1413" w:type="dxa"/>
            <w:tcBorders>
              <w:top w:val="single" w:sz="4" w:space="0" w:color="auto"/>
              <w:left w:val="nil"/>
              <w:bottom w:val="single" w:sz="4" w:space="0" w:color="auto"/>
              <w:right w:val="single" w:sz="4" w:space="0" w:color="auto"/>
            </w:tcBorders>
            <w:vAlign w:val="center"/>
          </w:tcPr>
          <w:p w14:paraId="6D2E7422" w14:textId="77777777" w:rsidR="00912EFD" w:rsidRDefault="00747985" w:rsidP="00661D8A">
            <w:pPr>
              <w:snapToGrid w:val="0"/>
              <w:spacing w:after="0"/>
              <w:rPr>
                <w:rFonts w:eastAsia="맑은 고딕"/>
                <w:sz w:val="20"/>
                <w:lang w:eastAsia="ko-KR"/>
              </w:rPr>
            </w:pPr>
            <w:r>
              <w:rPr>
                <w:sz w:val="20"/>
                <w:lang w:eastAsia="ko-KR"/>
              </w:rPr>
              <w:t xml:space="preserve">For NW sided, </w:t>
            </w:r>
            <w:r w:rsidRPr="00363AC2">
              <w:rPr>
                <w:rFonts w:eastAsia="맑은 고딕" w:hint="eastAsia"/>
                <w:sz w:val="20"/>
                <w:lang w:eastAsia="ko-KR"/>
              </w:rPr>
              <w:t>U</w:t>
            </w:r>
            <w:r w:rsidRPr="00363AC2">
              <w:rPr>
                <w:rFonts w:eastAsia="맑은 고딕"/>
                <w:sz w:val="20"/>
                <w:lang w:eastAsia="ko-KR"/>
              </w:rPr>
              <w:t>p to 10 bits, or up to 100 bits, or up to hundreds of bits.</w:t>
            </w:r>
          </w:p>
          <w:p w14:paraId="4A0320E7" w14:textId="2CE685EF" w:rsidR="00747985" w:rsidRPr="008C6B7E" w:rsidRDefault="00747985" w:rsidP="00661D8A">
            <w:pPr>
              <w:snapToGrid w:val="0"/>
              <w:spacing w:after="0"/>
              <w:rPr>
                <w:sz w:val="20"/>
                <w:lang w:eastAsia="ko-KR"/>
              </w:rPr>
            </w:pPr>
            <w:r>
              <w:rPr>
                <w:rFonts w:hint="eastAsia"/>
                <w:sz w:val="20"/>
                <w:lang w:eastAsia="ko-KR"/>
              </w:rPr>
              <w:t>F</w:t>
            </w:r>
            <w:r>
              <w:rPr>
                <w:sz w:val="20"/>
                <w:lang w:eastAsia="ko-KR"/>
              </w:rPr>
              <w:t>or UE sided, Small (10s of bits)</w:t>
            </w:r>
          </w:p>
        </w:tc>
        <w:tc>
          <w:tcPr>
            <w:tcW w:w="1302" w:type="dxa"/>
            <w:tcBorders>
              <w:top w:val="single" w:sz="4" w:space="0" w:color="auto"/>
              <w:left w:val="single" w:sz="4" w:space="0" w:color="auto"/>
              <w:bottom w:val="single" w:sz="4" w:space="0" w:color="auto"/>
              <w:right w:val="single" w:sz="4" w:space="0" w:color="auto"/>
            </w:tcBorders>
            <w:vAlign w:val="center"/>
          </w:tcPr>
          <w:p w14:paraId="751225C4" w14:textId="77777777" w:rsidR="00912EFD" w:rsidRPr="00FD26A7" w:rsidRDefault="00912EFD" w:rsidP="00D50251">
            <w:pPr>
              <w:spacing w:after="0" w:line="240" w:lineRule="auto"/>
              <w:rPr>
                <w:rFonts w:eastAsia="맑은 고딕"/>
                <w:color w:val="000000"/>
                <w:sz w:val="20"/>
                <w:lang w:eastAsia="ko-KR"/>
              </w:rPr>
            </w:pPr>
            <w:r>
              <w:rPr>
                <w:rFonts w:eastAsia="맑은 고딕" w:hint="eastAsia"/>
                <w:color w:val="000000"/>
                <w:sz w:val="20"/>
                <w:lang w:eastAsia="ko-KR"/>
              </w:rPr>
              <w:t>T</w:t>
            </w:r>
            <w:r>
              <w:rPr>
                <w:rFonts w:eastAsia="맑은 고딕"/>
                <w:color w:val="000000"/>
                <w:sz w:val="20"/>
                <w:lang w:eastAsia="ko-KR"/>
              </w:rPr>
              <w:t>ime-critical</w:t>
            </w:r>
          </w:p>
        </w:tc>
        <w:tc>
          <w:tcPr>
            <w:tcW w:w="1671" w:type="dxa"/>
            <w:tcBorders>
              <w:top w:val="single" w:sz="4" w:space="0" w:color="auto"/>
              <w:left w:val="single" w:sz="4" w:space="0" w:color="auto"/>
              <w:bottom w:val="single" w:sz="4" w:space="0" w:color="auto"/>
              <w:right w:val="single" w:sz="4" w:space="0" w:color="auto"/>
            </w:tcBorders>
            <w:vAlign w:val="center"/>
          </w:tcPr>
          <w:p w14:paraId="543FC6F7" w14:textId="18146AFD" w:rsidR="00912EFD" w:rsidRPr="00FD26A7" w:rsidRDefault="00747985" w:rsidP="00D50251">
            <w:pPr>
              <w:spacing w:after="0" w:line="240" w:lineRule="auto"/>
              <w:rPr>
                <w:rFonts w:eastAsia="맑은 고딕"/>
                <w:color w:val="000000"/>
                <w:sz w:val="20"/>
              </w:rPr>
            </w:pPr>
            <w:r w:rsidRPr="00747985">
              <w:rPr>
                <w:rFonts w:eastAsia="맑은 고딕"/>
                <w:color w:val="000000"/>
                <w:sz w:val="20"/>
              </w:rPr>
              <w:t>RAN1 has agreed to consider L1 signalling for this reporting</w:t>
            </w:r>
          </w:p>
        </w:tc>
      </w:tr>
      <w:tr w:rsidR="00912EFD" w:rsidRPr="008C6B7E" w14:paraId="11AB195B" w14:textId="77777777" w:rsidTr="00661D8A">
        <w:trPr>
          <w:trHeight w:val="341"/>
        </w:trPr>
        <w:tc>
          <w:tcPr>
            <w:tcW w:w="13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BEB82D" w14:textId="77777777" w:rsidR="00912EFD" w:rsidRPr="008C6B7E" w:rsidRDefault="00912EFD" w:rsidP="00D50251">
            <w:pPr>
              <w:spacing w:after="0" w:line="240" w:lineRule="auto"/>
              <w:rPr>
                <w:rFonts w:eastAsia="맑은 고딕"/>
                <w:b/>
                <w:bCs/>
                <w:color w:val="000000"/>
                <w:sz w:val="20"/>
              </w:rPr>
            </w:pPr>
            <w:r w:rsidRPr="008C6B7E">
              <w:rPr>
                <w:rFonts w:eastAsia="맑은 고딕"/>
                <w:b/>
                <w:bCs/>
                <w:color w:val="000000"/>
                <w:sz w:val="20"/>
              </w:rPr>
              <w:t>Monitoring</w:t>
            </w:r>
          </w:p>
        </w:tc>
        <w:tc>
          <w:tcPr>
            <w:tcW w:w="1935" w:type="dxa"/>
            <w:tcBorders>
              <w:top w:val="single" w:sz="4" w:space="0" w:color="auto"/>
              <w:left w:val="nil"/>
              <w:bottom w:val="single" w:sz="4" w:space="0" w:color="auto"/>
              <w:right w:val="single" w:sz="4" w:space="0" w:color="auto"/>
            </w:tcBorders>
            <w:shd w:val="clear" w:color="auto" w:fill="auto"/>
            <w:vAlign w:val="center"/>
            <w:hideMark/>
          </w:tcPr>
          <w:p w14:paraId="461F3D86" w14:textId="77777777" w:rsidR="00DD2C75" w:rsidRDefault="00912EFD" w:rsidP="00DD2C75">
            <w:pPr>
              <w:spacing w:after="0" w:line="240" w:lineRule="auto"/>
              <w:rPr>
                <w:rFonts w:eastAsia="맑은 고딕"/>
                <w:color w:val="FF0000"/>
                <w:sz w:val="20"/>
                <w:lang w:eastAsia="ko-KR"/>
              </w:rPr>
            </w:pPr>
            <w:r>
              <w:rPr>
                <w:rFonts w:eastAsia="맑은 고딕" w:hint="eastAsia"/>
                <w:color w:val="FF0000"/>
                <w:sz w:val="20"/>
                <w:lang w:eastAsia="ko-KR"/>
              </w:rPr>
              <w:t>I</w:t>
            </w:r>
            <w:r>
              <w:rPr>
                <w:rFonts w:eastAsia="맑은 고딕"/>
                <w:color w:val="FF0000"/>
                <w:sz w:val="20"/>
                <w:lang w:eastAsia="ko-KR"/>
              </w:rPr>
              <w:t xml:space="preserve">nput data = </w:t>
            </w:r>
            <w:bookmarkStart w:id="4" w:name="_Hlk149660021"/>
            <w:r w:rsidR="00747985">
              <w:rPr>
                <w:rFonts w:eastAsia="맑은 고딕" w:hint="eastAsia"/>
                <w:color w:val="FF0000"/>
                <w:sz w:val="20"/>
                <w:lang w:eastAsia="ko-KR"/>
              </w:rPr>
              <w:t>L</w:t>
            </w:r>
            <w:r w:rsidR="00747985">
              <w:rPr>
                <w:rFonts w:eastAsia="맑은 고딕"/>
                <w:color w:val="FF0000"/>
                <w:sz w:val="20"/>
                <w:lang w:eastAsia="ko-KR"/>
              </w:rPr>
              <w:t>1-RSRP(s) and/or beam-ID(s)</w:t>
            </w:r>
            <w:bookmarkEnd w:id="4"/>
            <w:r w:rsidR="00DD2C75">
              <w:rPr>
                <w:rFonts w:eastAsia="맑은 고딕"/>
                <w:color w:val="FF0000"/>
                <w:sz w:val="20"/>
                <w:lang w:eastAsia="ko-KR"/>
              </w:rPr>
              <w:t xml:space="preserve">, </w:t>
            </w:r>
          </w:p>
          <w:p w14:paraId="6133A481" w14:textId="0D09A583" w:rsidR="00DD2C75" w:rsidRDefault="00DD2C75" w:rsidP="00DD2C75">
            <w:pPr>
              <w:spacing w:after="0" w:line="240" w:lineRule="auto"/>
              <w:rPr>
                <w:rFonts w:eastAsia="맑은 고딕"/>
                <w:sz w:val="20"/>
                <w:lang w:eastAsia="ko-KR"/>
              </w:rPr>
            </w:pPr>
            <w:r>
              <w:rPr>
                <w:rFonts w:eastAsia="맑은 고딕"/>
                <w:color w:val="FF0000"/>
                <w:sz w:val="20"/>
                <w:lang w:eastAsia="ko-KR"/>
              </w:rPr>
              <w:t xml:space="preserve">Event occurrence and/or calculated performance metrics, </w:t>
            </w:r>
            <w:r>
              <w:rPr>
                <w:rFonts w:eastAsia="맑은 고딕" w:hint="eastAsia"/>
                <w:color w:val="FF0000"/>
                <w:sz w:val="20"/>
                <w:lang w:eastAsia="ko-KR"/>
              </w:rPr>
              <w:t>L</w:t>
            </w:r>
            <w:r>
              <w:rPr>
                <w:rFonts w:eastAsia="맑은 고딕"/>
                <w:color w:val="FF0000"/>
                <w:sz w:val="20"/>
                <w:lang w:eastAsia="ko-KR"/>
              </w:rPr>
              <w:t>1-RSRP(s) and/or beam-ID(s)</w:t>
            </w:r>
          </w:p>
          <w:p w14:paraId="6341ED56" w14:textId="153AD4FD" w:rsidR="00912EFD" w:rsidRPr="00DD2C75" w:rsidRDefault="00912EFD" w:rsidP="008B2603">
            <w:pPr>
              <w:spacing w:after="0" w:line="240" w:lineRule="auto"/>
              <w:rPr>
                <w:rFonts w:eastAsia="맑은 고딕"/>
                <w:color w:val="FF0000"/>
                <w:sz w:val="20"/>
                <w:lang w:eastAsia="ko-KR"/>
              </w:rPr>
            </w:pPr>
          </w:p>
          <w:p w14:paraId="56699B50" w14:textId="3D2583E6" w:rsidR="00DD2C75" w:rsidRPr="00DD2C75" w:rsidRDefault="00DD2C75" w:rsidP="008B2603">
            <w:pPr>
              <w:spacing w:after="0" w:line="240" w:lineRule="auto"/>
              <w:rPr>
                <w:rFonts w:eastAsia="맑은 고딕"/>
                <w:color w:val="FF0000"/>
                <w:sz w:val="20"/>
                <w:lang w:eastAsia="ko-KR"/>
              </w:rPr>
            </w:pPr>
          </w:p>
        </w:tc>
        <w:tc>
          <w:tcPr>
            <w:tcW w:w="1989" w:type="dxa"/>
            <w:tcBorders>
              <w:top w:val="single" w:sz="4" w:space="0" w:color="auto"/>
              <w:left w:val="nil"/>
              <w:bottom w:val="single" w:sz="4" w:space="0" w:color="auto"/>
              <w:right w:val="single" w:sz="4" w:space="0" w:color="auto"/>
            </w:tcBorders>
            <w:shd w:val="clear" w:color="auto" w:fill="auto"/>
            <w:vAlign w:val="center"/>
            <w:hideMark/>
          </w:tcPr>
          <w:p w14:paraId="2C782E72" w14:textId="37881A97" w:rsidR="00747985" w:rsidRPr="00DD2C75" w:rsidRDefault="00912EFD" w:rsidP="00DD2C75">
            <w:pPr>
              <w:spacing w:after="0" w:line="240" w:lineRule="auto"/>
              <w:rPr>
                <w:rFonts w:eastAsia="맑은 고딕" w:hint="eastAsia"/>
                <w:sz w:val="20"/>
                <w:lang w:eastAsia="ko-KR"/>
              </w:rPr>
            </w:pPr>
            <w:r w:rsidRPr="00912EFD">
              <w:rPr>
                <w:rFonts w:eastAsia="맑은 고딕"/>
                <w:sz w:val="20"/>
                <w:lang w:eastAsia="ko-KR"/>
              </w:rPr>
              <w:t xml:space="preserve">Input data = </w:t>
            </w:r>
            <w:bookmarkStart w:id="5" w:name="_Hlk149905801"/>
            <w:r w:rsidRPr="00912EFD">
              <w:rPr>
                <w:rFonts w:eastAsia="맑은 고딕"/>
                <w:sz w:val="20"/>
                <w:lang w:eastAsia="ko-KR"/>
              </w:rPr>
              <w:t>Performance metrics are available inside the UE</w:t>
            </w:r>
            <w:bookmarkEnd w:id="5"/>
          </w:p>
        </w:tc>
        <w:tc>
          <w:tcPr>
            <w:tcW w:w="1413" w:type="dxa"/>
            <w:tcBorders>
              <w:top w:val="single" w:sz="4" w:space="0" w:color="auto"/>
              <w:left w:val="nil"/>
              <w:bottom w:val="single" w:sz="4" w:space="0" w:color="auto"/>
              <w:right w:val="single" w:sz="4" w:space="0" w:color="auto"/>
            </w:tcBorders>
            <w:vAlign w:val="center"/>
          </w:tcPr>
          <w:p w14:paraId="35C30603" w14:textId="77777777" w:rsidR="00661D8A" w:rsidRDefault="00661D8A" w:rsidP="00661D8A">
            <w:pPr>
              <w:snapToGrid w:val="0"/>
              <w:spacing w:after="0"/>
              <w:rPr>
                <w:rFonts w:eastAsia="맑은 고딕"/>
                <w:sz w:val="20"/>
                <w:lang w:eastAsia="ko-KR"/>
              </w:rPr>
            </w:pPr>
            <w:r w:rsidRPr="00661D8A">
              <w:rPr>
                <w:rFonts w:hint="eastAsia"/>
                <w:sz w:val="20"/>
                <w:lang w:eastAsia="ko-KR"/>
              </w:rPr>
              <w:t>F</w:t>
            </w:r>
            <w:r w:rsidRPr="00661D8A">
              <w:rPr>
                <w:sz w:val="20"/>
                <w:lang w:eastAsia="ko-KR"/>
              </w:rPr>
              <w:t xml:space="preserve">or L1-RSRP(s) and/or beam-ID(s), </w:t>
            </w:r>
            <w:r w:rsidRPr="00661D8A">
              <w:rPr>
                <w:rFonts w:eastAsia="맑은 고딕" w:hint="eastAsia"/>
                <w:sz w:val="20"/>
                <w:lang w:eastAsia="ko-KR"/>
              </w:rPr>
              <w:t>U</w:t>
            </w:r>
            <w:r w:rsidRPr="00661D8A">
              <w:rPr>
                <w:rFonts w:eastAsia="맑은 고딕"/>
                <w:sz w:val="20"/>
                <w:lang w:eastAsia="ko-KR"/>
              </w:rPr>
              <w:t xml:space="preserve">p </w:t>
            </w:r>
            <w:r w:rsidRPr="00363AC2">
              <w:rPr>
                <w:rFonts w:eastAsia="맑은 고딕"/>
                <w:sz w:val="20"/>
                <w:lang w:eastAsia="ko-KR"/>
              </w:rPr>
              <w:t>to 10 bits, or up to 100 bits, or up to hundreds of bits.</w:t>
            </w:r>
          </w:p>
          <w:p w14:paraId="199A91D9" w14:textId="10C73192" w:rsidR="00521C9F" w:rsidRPr="00521C9F" w:rsidRDefault="00521C9F" w:rsidP="00521C9F">
            <w:pPr>
              <w:spacing w:after="0" w:line="240" w:lineRule="auto"/>
              <w:rPr>
                <w:rFonts w:hint="eastAsia"/>
                <w:sz w:val="20"/>
                <w:lang w:eastAsia="ko-KR"/>
              </w:rPr>
            </w:pPr>
            <w:r>
              <w:rPr>
                <w:sz w:val="20"/>
                <w:lang w:eastAsia="ko-KR"/>
              </w:rPr>
              <w:t xml:space="preserve">For </w:t>
            </w:r>
            <w:r w:rsidRPr="00661D8A">
              <w:rPr>
                <w:sz w:val="20"/>
                <w:lang w:eastAsia="ko-KR"/>
              </w:rPr>
              <w:t xml:space="preserve">Event occurrence </w:t>
            </w:r>
            <w:r w:rsidRPr="00661D8A">
              <w:rPr>
                <w:sz w:val="20"/>
                <w:lang w:eastAsia="ko-KR"/>
              </w:rPr>
              <w:lastRenderedPageBreak/>
              <w:t>and/or calculated performance metrics</w:t>
            </w:r>
            <w:r>
              <w:rPr>
                <w:sz w:val="20"/>
                <w:lang w:eastAsia="ko-KR"/>
              </w:rPr>
              <w:t>, Small(10s of bits)</w:t>
            </w:r>
          </w:p>
        </w:tc>
        <w:tc>
          <w:tcPr>
            <w:tcW w:w="1302" w:type="dxa"/>
            <w:tcBorders>
              <w:top w:val="single" w:sz="4" w:space="0" w:color="auto"/>
              <w:left w:val="single" w:sz="4" w:space="0" w:color="auto"/>
              <w:bottom w:val="single" w:sz="4" w:space="0" w:color="auto"/>
              <w:right w:val="single" w:sz="4" w:space="0" w:color="auto"/>
            </w:tcBorders>
            <w:vAlign w:val="center"/>
          </w:tcPr>
          <w:p w14:paraId="59DA01C7" w14:textId="77777777" w:rsidR="00912EFD" w:rsidRPr="008C6B7E" w:rsidRDefault="00912EFD" w:rsidP="00D50251">
            <w:pPr>
              <w:spacing w:after="0" w:line="240" w:lineRule="auto"/>
              <w:rPr>
                <w:rFonts w:eastAsia="맑은 고딕"/>
                <w:sz w:val="20"/>
                <w:lang w:eastAsia="ko-KR"/>
              </w:rPr>
            </w:pPr>
            <w:r w:rsidRPr="008C6B7E">
              <w:rPr>
                <w:rFonts w:eastAsia="맑은 고딕" w:hint="eastAsia"/>
                <w:sz w:val="20"/>
                <w:lang w:eastAsia="ko-KR"/>
              </w:rPr>
              <w:lastRenderedPageBreak/>
              <w:t>N</w:t>
            </w:r>
            <w:r w:rsidRPr="008C6B7E">
              <w:rPr>
                <w:rFonts w:eastAsia="맑은 고딕"/>
                <w:sz w:val="20"/>
                <w:lang w:eastAsia="ko-KR"/>
              </w:rPr>
              <w:t>ear-real-time</w:t>
            </w:r>
          </w:p>
        </w:tc>
        <w:tc>
          <w:tcPr>
            <w:tcW w:w="1671" w:type="dxa"/>
            <w:tcBorders>
              <w:top w:val="nil"/>
              <w:left w:val="single" w:sz="4" w:space="0" w:color="auto"/>
              <w:bottom w:val="single" w:sz="4" w:space="0" w:color="auto"/>
              <w:right w:val="single" w:sz="4" w:space="0" w:color="auto"/>
            </w:tcBorders>
            <w:vAlign w:val="center"/>
          </w:tcPr>
          <w:p w14:paraId="1B83283B" w14:textId="77777777" w:rsidR="00912EFD" w:rsidRPr="008C6B7E" w:rsidRDefault="00912EFD" w:rsidP="00D50251">
            <w:pPr>
              <w:spacing w:after="0" w:line="240" w:lineRule="auto"/>
              <w:rPr>
                <w:rFonts w:eastAsia="맑은 고딕"/>
                <w:sz w:val="20"/>
                <w:lang w:eastAsia="ko-KR"/>
              </w:rPr>
            </w:pPr>
          </w:p>
        </w:tc>
      </w:tr>
    </w:tbl>
    <w:p w14:paraId="30AEADB8" w14:textId="384B41A3" w:rsidR="00747985" w:rsidRDefault="00747985" w:rsidP="00747985">
      <w:pPr>
        <w:jc w:val="center"/>
        <w:rPr>
          <w:lang w:eastAsia="ko-KR"/>
        </w:rPr>
      </w:pPr>
      <w:r>
        <w:rPr>
          <w:rFonts w:hint="eastAsia"/>
          <w:lang w:eastAsia="ko-KR"/>
        </w:rPr>
        <w:t>&lt;T</w:t>
      </w:r>
      <w:r>
        <w:rPr>
          <w:lang w:eastAsia="ko-KR"/>
        </w:rPr>
        <w:t>able 3. LCM input data related entity for Beam prediction use case&gt;</w:t>
      </w:r>
    </w:p>
    <w:p w14:paraId="3BDB2895" w14:textId="117139A0" w:rsidR="00A507F7" w:rsidRDefault="008B21EF" w:rsidP="00A507F7">
      <w:pPr>
        <w:rPr>
          <w:lang w:val="en-US" w:eastAsia="ko-KR"/>
        </w:rPr>
      </w:pPr>
      <w:r w:rsidRPr="008B21EF">
        <w:rPr>
          <w:lang w:val="en-US" w:eastAsia="ko-KR"/>
        </w:rPr>
        <w:t>Among these, LCMs that require data collection and information exchange for each specific use case include:</w:t>
      </w:r>
    </w:p>
    <w:p w14:paraId="078122D6" w14:textId="77777777" w:rsidR="007C4A6D" w:rsidRDefault="007C4A6D" w:rsidP="007C4A6D">
      <w:pPr>
        <w:pStyle w:val="ListParagraph"/>
        <w:numPr>
          <w:ilvl w:val="0"/>
          <w:numId w:val="11"/>
        </w:numPr>
        <w:ind w:leftChars="0"/>
        <w:rPr>
          <w:lang w:val="en-US" w:eastAsia="ko-KR"/>
        </w:rPr>
      </w:pPr>
      <w:r>
        <w:rPr>
          <w:rFonts w:hint="eastAsia"/>
          <w:lang w:val="en-US" w:eastAsia="ko-KR"/>
        </w:rPr>
        <w:t>C</w:t>
      </w:r>
      <w:r>
        <w:rPr>
          <w:lang w:val="en-US" w:eastAsia="ko-KR"/>
        </w:rPr>
        <w:t xml:space="preserve">SI compression: </w:t>
      </w:r>
    </w:p>
    <w:p w14:paraId="002222D2" w14:textId="77777777" w:rsidR="007C4A6D" w:rsidRDefault="007C4A6D" w:rsidP="007C4A6D">
      <w:pPr>
        <w:pStyle w:val="ListParagraph"/>
        <w:numPr>
          <w:ilvl w:val="1"/>
          <w:numId w:val="11"/>
        </w:numPr>
        <w:spacing w:after="0" w:line="240" w:lineRule="auto"/>
        <w:ind w:leftChars="0"/>
        <w:rPr>
          <w:lang w:val="en-US" w:eastAsia="ko-KR"/>
        </w:rPr>
      </w:pPr>
      <w:r>
        <w:rPr>
          <w:lang w:val="en-US" w:eastAsia="ko-KR"/>
        </w:rPr>
        <w:t xml:space="preserve">Training: </w:t>
      </w:r>
    </w:p>
    <w:p w14:paraId="389E72CF" w14:textId="77777777" w:rsidR="007C4A6D" w:rsidRDefault="007C4A6D" w:rsidP="007C4A6D">
      <w:pPr>
        <w:pStyle w:val="ListParagraph"/>
        <w:numPr>
          <w:ilvl w:val="2"/>
          <w:numId w:val="11"/>
        </w:numPr>
        <w:spacing w:after="0" w:line="240" w:lineRule="auto"/>
        <w:ind w:leftChars="0"/>
        <w:rPr>
          <w:lang w:val="en-US" w:eastAsia="ko-KR"/>
        </w:rPr>
      </w:pPr>
      <w:r>
        <w:rPr>
          <w:lang w:val="en-US" w:eastAsia="ko-KR"/>
        </w:rPr>
        <w:t xml:space="preserve">For NW/UE part model: Target CSI, CSI feedback, and/or </w:t>
      </w:r>
      <w:r w:rsidRPr="004A7DCB">
        <w:rPr>
          <w:lang w:val="en-US" w:eastAsia="ko-KR"/>
        </w:rPr>
        <w:t>Gradients for CSI Feedback</w:t>
      </w:r>
      <w:r>
        <w:rPr>
          <w:lang w:val="en-US" w:eastAsia="ko-KR"/>
        </w:rPr>
        <w:t xml:space="preserve"> </w:t>
      </w:r>
    </w:p>
    <w:p w14:paraId="31A74299" w14:textId="77777777" w:rsidR="007C4A6D" w:rsidRPr="004A7DCB" w:rsidRDefault="007C4A6D" w:rsidP="007C4A6D">
      <w:pPr>
        <w:pStyle w:val="ListParagraph"/>
        <w:numPr>
          <w:ilvl w:val="2"/>
          <w:numId w:val="11"/>
        </w:numPr>
        <w:spacing w:after="0" w:line="240" w:lineRule="auto"/>
        <w:ind w:leftChars="0"/>
        <w:rPr>
          <w:lang w:val="en-US" w:eastAsia="ko-KR"/>
        </w:rPr>
      </w:pPr>
      <w:r>
        <w:rPr>
          <w:lang w:val="en-US" w:eastAsia="ko-KR"/>
        </w:rPr>
        <w:t xml:space="preserve">Data set can vary depending on the training type, such as type 1/2/3 </w:t>
      </w:r>
    </w:p>
    <w:p w14:paraId="78B2AFCF" w14:textId="77777777" w:rsidR="007C4A6D" w:rsidRDefault="007C4A6D" w:rsidP="007C4A6D">
      <w:pPr>
        <w:pStyle w:val="ListParagraph"/>
        <w:numPr>
          <w:ilvl w:val="1"/>
          <w:numId w:val="11"/>
        </w:numPr>
        <w:spacing w:after="0" w:line="240" w:lineRule="auto"/>
        <w:ind w:leftChars="0"/>
        <w:rPr>
          <w:lang w:val="en-US" w:eastAsia="ko-KR"/>
        </w:rPr>
      </w:pPr>
      <w:r>
        <w:rPr>
          <w:lang w:val="en-US" w:eastAsia="ko-KR"/>
        </w:rPr>
        <w:t xml:space="preserve">Inference: </w:t>
      </w:r>
    </w:p>
    <w:p w14:paraId="7A0F9C4B" w14:textId="77777777" w:rsidR="007C4A6D" w:rsidRDefault="007C4A6D" w:rsidP="007C4A6D">
      <w:pPr>
        <w:pStyle w:val="ListParagraph"/>
        <w:numPr>
          <w:ilvl w:val="2"/>
          <w:numId w:val="11"/>
        </w:numPr>
        <w:spacing w:after="0" w:line="240" w:lineRule="auto"/>
        <w:ind w:leftChars="0"/>
        <w:rPr>
          <w:lang w:val="en-US" w:eastAsia="ko-KR"/>
        </w:rPr>
      </w:pPr>
      <w:r>
        <w:rPr>
          <w:rFonts w:hint="eastAsia"/>
          <w:lang w:val="en-US" w:eastAsia="ko-KR"/>
        </w:rPr>
        <w:t>F</w:t>
      </w:r>
      <w:r>
        <w:rPr>
          <w:lang w:val="en-US" w:eastAsia="ko-KR"/>
        </w:rPr>
        <w:t>or NW-part inference: CSI feedback from UE to NW</w:t>
      </w:r>
    </w:p>
    <w:p w14:paraId="43EBF271" w14:textId="77777777" w:rsidR="007C4A6D" w:rsidRDefault="007C4A6D" w:rsidP="007C4A6D">
      <w:pPr>
        <w:pStyle w:val="ListParagraph"/>
        <w:numPr>
          <w:ilvl w:val="2"/>
          <w:numId w:val="11"/>
        </w:numPr>
        <w:spacing w:after="0" w:line="240" w:lineRule="auto"/>
        <w:ind w:leftChars="0"/>
        <w:rPr>
          <w:lang w:val="en-US" w:eastAsia="ko-KR"/>
        </w:rPr>
      </w:pPr>
      <w:r>
        <w:rPr>
          <w:lang w:val="en-US" w:eastAsia="ko-KR"/>
        </w:rPr>
        <w:t>For UE-part inference: For input data, it is internally available in UE</w:t>
      </w:r>
    </w:p>
    <w:p w14:paraId="4DC0A301" w14:textId="77777777" w:rsidR="007C4A6D" w:rsidRDefault="007C4A6D" w:rsidP="007C4A6D">
      <w:pPr>
        <w:pStyle w:val="ListParagraph"/>
        <w:numPr>
          <w:ilvl w:val="1"/>
          <w:numId w:val="11"/>
        </w:numPr>
        <w:spacing w:after="0" w:line="240" w:lineRule="auto"/>
        <w:ind w:leftChars="0"/>
        <w:rPr>
          <w:lang w:val="en-US" w:eastAsia="ko-KR"/>
        </w:rPr>
      </w:pPr>
      <w:r>
        <w:rPr>
          <w:lang w:val="en-US" w:eastAsia="ko-KR"/>
        </w:rPr>
        <w:t>Monitoring:</w:t>
      </w:r>
    </w:p>
    <w:p w14:paraId="723A41EA" w14:textId="77777777" w:rsidR="007C4A6D" w:rsidRDefault="007C4A6D" w:rsidP="007C4A6D">
      <w:pPr>
        <w:pStyle w:val="ListParagraph"/>
        <w:numPr>
          <w:ilvl w:val="2"/>
          <w:numId w:val="11"/>
        </w:numPr>
        <w:spacing w:after="0" w:line="240" w:lineRule="auto"/>
        <w:ind w:leftChars="0"/>
        <w:rPr>
          <w:lang w:val="en-US" w:eastAsia="ko-KR"/>
        </w:rPr>
      </w:pPr>
      <w:r>
        <w:rPr>
          <w:lang w:val="en-US" w:eastAsia="ko-KR"/>
        </w:rPr>
        <w:t>For NW-part monitoring: Target CSI and Calculated performance metrics from UE to NW</w:t>
      </w:r>
    </w:p>
    <w:p w14:paraId="3FFFA512" w14:textId="77777777" w:rsidR="007C4A6D" w:rsidRDefault="007C4A6D" w:rsidP="007C4A6D">
      <w:pPr>
        <w:pStyle w:val="ListParagraph"/>
        <w:numPr>
          <w:ilvl w:val="2"/>
          <w:numId w:val="11"/>
        </w:numPr>
        <w:ind w:leftChars="0"/>
        <w:rPr>
          <w:lang w:val="en-US" w:eastAsia="ko-KR"/>
        </w:rPr>
      </w:pPr>
      <w:r>
        <w:rPr>
          <w:lang w:val="en-US" w:eastAsia="ko-KR"/>
        </w:rPr>
        <w:t xml:space="preserve">For </w:t>
      </w:r>
      <w:r>
        <w:rPr>
          <w:rFonts w:hint="eastAsia"/>
          <w:lang w:val="en-US" w:eastAsia="ko-KR"/>
        </w:rPr>
        <w:t>U</w:t>
      </w:r>
      <w:r>
        <w:rPr>
          <w:lang w:val="en-US" w:eastAsia="ko-KR"/>
        </w:rPr>
        <w:t>E-part monitoring: Reconstructed CSI from NW to UE</w:t>
      </w:r>
    </w:p>
    <w:p w14:paraId="4D6C6F24" w14:textId="77777777" w:rsidR="007C4A6D" w:rsidRDefault="007C4A6D" w:rsidP="007C4A6D">
      <w:pPr>
        <w:pStyle w:val="ListParagraph"/>
        <w:numPr>
          <w:ilvl w:val="0"/>
          <w:numId w:val="11"/>
        </w:numPr>
        <w:ind w:leftChars="0"/>
        <w:rPr>
          <w:lang w:val="en-US" w:eastAsia="ko-KR"/>
        </w:rPr>
      </w:pPr>
      <w:r>
        <w:rPr>
          <w:lang w:val="en-US" w:eastAsia="ko-KR"/>
        </w:rPr>
        <w:t xml:space="preserve">CSI prediction: </w:t>
      </w:r>
    </w:p>
    <w:p w14:paraId="53F09C7B" w14:textId="77777777" w:rsidR="007C4A6D" w:rsidRDefault="007C4A6D" w:rsidP="007C4A6D">
      <w:pPr>
        <w:pStyle w:val="ListParagraph"/>
        <w:numPr>
          <w:ilvl w:val="1"/>
          <w:numId w:val="11"/>
        </w:numPr>
        <w:spacing w:after="0"/>
        <w:ind w:leftChars="0"/>
        <w:rPr>
          <w:lang w:val="en-US" w:eastAsia="ko-KR"/>
        </w:rPr>
      </w:pPr>
      <w:r w:rsidRPr="007473E1">
        <w:rPr>
          <w:rFonts w:hint="eastAsia"/>
          <w:lang w:val="en-US" w:eastAsia="ko-KR"/>
        </w:rPr>
        <w:t>T</w:t>
      </w:r>
      <w:r w:rsidRPr="007473E1">
        <w:rPr>
          <w:lang w:val="en-US" w:eastAsia="ko-KR"/>
        </w:rPr>
        <w:t xml:space="preserve">raining: </w:t>
      </w:r>
    </w:p>
    <w:p w14:paraId="50B003CF" w14:textId="77777777" w:rsidR="007C4A6D" w:rsidRDefault="007C4A6D" w:rsidP="007C4A6D">
      <w:pPr>
        <w:pStyle w:val="ListParagraph"/>
        <w:numPr>
          <w:ilvl w:val="2"/>
          <w:numId w:val="11"/>
        </w:numPr>
        <w:spacing w:after="0"/>
        <w:ind w:leftChars="0"/>
        <w:rPr>
          <w:lang w:val="en-US" w:eastAsia="ko-KR"/>
        </w:rPr>
      </w:pPr>
      <w:r>
        <w:rPr>
          <w:rFonts w:hint="eastAsia"/>
          <w:lang w:val="en-US" w:eastAsia="ko-KR"/>
        </w:rPr>
        <w:t>F</w:t>
      </w:r>
      <w:r>
        <w:rPr>
          <w:lang w:val="en-US" w:eastAsia="ko-KR"/>
        </w:rPr>
        <w:t>or NW-side training: Target CSI from UE to NW</w:t>
      </w:r>
    </w:p>
    <w:p w14:paraId="0B8EEFF9" w14:textId="77777777" w:rsidR="007C4A6D" w:rsidRPr="007473E1" w:rsidRDefault="007C4A6D" w:rsidP="007C4A6D">
      <w:pPr>
        <w:pStyle w:val="ListParagraph"/>
        <w:numPr>
          <w:ilvl w:val="2"/>
          <w:numId w:val="11"/>
        </w:numPr>
        <w:spacing w:after="0"/>
        <w:ind w:leftChars="0"/>
        <w:rPr>
          <w:lang w:val="en-US" w:eastAsia="ko-KR"/>
        </w:rPr>
      </w:pPr>
      <w:r>
        <w:rPr>
          <w:rFonts w:hint="eastAsia"/>
          <w:lang w:val="en-US" w:eastAsia="ko-KR"/>
        </w:rPr>
        <w:t>F</w:t>
      </w:r>
      <w:r>
        <w:rPr>
          <w:lang w:val="en-US" w:eastAsia="ko-KR"/>
        </w:rPr>
        <w:t>or UE-side training: For input data, it is internally available in UE</w:t>
      </w:r>
    </w:p>
    <w:p w14:paraId="0598D9C9" w14:textId="77777777" w:rsidR="007C4A6D" w:rsidRPr="007473E1" w:rsidRDefault="007C4A6D" w:rsidP="007C4A6D">
      <w:pPr>
        <w:pStyle w:val="ListParagraph"/>
        <w:numPr>
          <w:ilvl w:val="1"/>
          <w:numId w:val="11"/>
        </w:numPr>
        <w:spacing w:after="0"/>
        <w:ind w:leftChars="0"/>
        <w:rPr>
          <w:rFonts w:hint="eastAsia"/>
          <w:lang w:val="en-US" w:eastAsia="ko-KR"/>
        </w:rPr>
      </w:pPr>
      <w:r>
        <w:rPr>
          <w:lang w:val="en-US" w:eastAsia="ko-KR"/>
        </w:rPr>
        <w:t xml:space="preserve">Inference: </w:t>
      </w:r>
    </w:p>
    <w:p w14:paraId="53E79B95" w14:textId="77777777" w:rsidR="007C4A6D" w:rsidRDefault="007C4A6D" w:rsidP="007C4A6D">
      <w:pPr>
        <w:pStyle w:val="ListParagraph"/>
        <w:numPr>
          <w:ilvl w:val="2"/>
          <w:numId w:val="11"/>
        </w:numPr>
        <w:spacing w:after="0"/>
        <w:ind w:leftChars="0"/>
        <w:rPr>
          <w:lang w:val="en-US" w:eastAsia="ko-KR"/>
        </w:rPr>
      </w:pPr>
      <w:r>
        <w:rPr>
          <w:lang w:val="en-US" w:eastAsia="ko-KR"/>
        </w:rPr>
        <w:t>For UE-side inference: Predicted CSI feedback from UE to NW (output data)</w:t>
      </w:r>
    </w:p>
    <w:p w14:paraId="7748795E" w14:textId="77777777" w:rsidR="007C4A6D" w:rsidRDefault="007C4A6D" w:rsidP="007C4A6D">
      <w:pPr>
        <w:pStyle w:val="ListParagraph"/>
        <w:numPr>
          <w:ilvl w:val="1"/>
          <w:numId w:val="11"/>
        </w:numPr>
        <w:spacing w:after="0"/>
        <w:ind w:leftChars="0"/>
        <w:rPr>
          <w:lang w:val="en-US" w:eastAsia="ko-KR"/>
        </w:rPr>
      </w:pPr>
      <w:r>
        <w:rPr>
          <w:lang w:val="en-US" w:eastAsia="ko-KR"/>
        </w:rPr>
        <w:t xml:space="preserve">Monitoring: </w:t>
      </w:r>
    </w:p>
    <w:p w14:paraId="32650DF9" w14:textId="77777777" w:rsidR="007C4A6D" w:rsidRDefault="007C4A6D" w:rsidP="007C4A6D">
      <w:pPr>
        <w:pStyle w:val="ListParagraph"/>
        <w:numPr>
          <w:ilvl w:val="2"/>
          <w:numId w:val="11"/>
        </w:numPr>
        <w:spacing w:after="0"/>
        <w:ind w:leftChars="0"/>
        <w:rPr>
          <w:lang w:val="en-US" w:eastAsia="ko-KR"/>
        </w:rPr>
      </w:pPr>
      <w:r>
        <w:rPr>
          <w:lang w:val="en-US" w:eastAsia="ko-KR"/>
        </w:rPr>
        <w:t xml:space="preserve">For NW-side monitoring: </w:t>
      </w:r>
      <w:r w:rsidRPr="007B78DF">
        <w:rPr>
          <w:lang w:val="en-US" w:eastAsia="ko-KR"/>
        </w:rPr>
        <w:t xml:space="preserve">ground truth (i.e., target CSI) corresponding to predicted CSI </w:t>
      </w:r>
      <w:r>
        <w:rPr>
          <w:lang w:val="en-US" w:eastAsia="ko-KR"/>
        </w:rPr>
        <w:t xml:space="preserve">and </w:t>
      </w:r>
      <w:r w:rsidRPr="00296C72">
        <w:rPr>
          <w:lang w:val="en-US" w:eastAsia="ko-KR"/>
        </w:rPr>
        <w:t>Calculated performance metrics</w:t>
      </w:r>
      <w:r>
        <w:rPr>
          <w:lang w:val="en-US" w:eastAsia="ko-KR"/>
        </w:rPr>
        <w:t xml:space="preserve"> from UE to NW</w:t>
      </w:r>
      <w:r w:rsidRPr="00296C72">
        <w:rPr>
          <w:lang w:val="en-US" w:eastAsia="ko-KR"/>
        </w:rPr>
        <w:t xml:space="preserve"> </w:t>
      </w:r>
    </w:p>
    <w:p w14:paraId="69D5E8FD" w14:textId="77777777" w:rsidR="007C4A6D" w:rsidRPr="00751962" w:rsidRDefault="007C4A6D" w:rsidP="007C4A6D">
      <w:pPr>
        <w:pStyle w:val="ListParagraph"/>
        <w:numPr>
          <w:ilvl w:val="2"/>
          <w:numId w:val="11"/>
        </w:numPr>
        <w:ind w:leftChars="0"/>
        <w:rPr>
          <w:lang w:val="en-US" w:eastAsia="ko-KR"/>
        </w:rPr>
      </w:pPr>
      <w:r>
        <w:rPr>
          <w:lang w:val="en-US" w:eastAsia="ko-KR"/>
        </w:rPr>
        <w:t xml:space="preserve">For UE-side monitoring: For input data, </w:t>
      </w:r>
      <w:r w:rsidRPr="000066A3">
        <w:rPr>
          <w:lang w:val="en-US" w:eastAsia="ko-KR"/>
        </w:rPr>
        <w:t>Performance metrics are available inside the UE</w:t>
      </w:r>
      <w:r>
        <w:rPr>
          <w:lang w:val="en-US" w:eastAsia="ko-KR"/>
        </w:rPr>
        <w:t xml:space="preserve">. For output data, </w:t>
      </w:r>
      <w:r w:rsidRPr="00296C72">
        <w:rPr>
          <w:lang w:val="en-US" w:eastAsia="ko-KR"/>
        </w:rPr>
        <w:t>Performance monitoring output</w:t>
      </w:r>
      <w:r>
        <w:rPr>
          <w:lang w:val="en-US" w:eastAsia="ko-KR"/>
        </w:rPr>
        <w:t xml:space="preserve"> from UE to NW (output data)</w:t>
      </w:r>
    </w:p>
    <w:p w14:paraId="4E582274" w14:textId="77777777" w:rsidR="007C4A6D" w:rsidRDefault="007C4A6D" w:rsidP="007C4A6D">
      <w:pPr>
        <w:pStyle w:val="ListParagraph"/>
        <w:numPr>
          <w:ilvl w:val="0"/>
          <w:numId w:val="11"/>
        </w:numPr>
        <w:ind w:leftChars="0"/>
        <w:rPr>
          <w:lang w:val="en-US" w:eastAsia="ko-KR"/>
        </w:rPr>
      </w:pPr>
      <w:r>
        <w:rPr>
          <w:rFonts w:hint="eastAsia"/>
          <w:lang w:val="en-US" w:eastAsia="ko-KR"/>
        </w:rPr>
        <w:t>B</w:t>
      </w:r>
      <w:r>
        <w:rPr>
          <w:lang w:val="en-US" w:eastAsia="ko-KR"/>
        </w:rPr>
        <w:t xml:space="preserve">eam management: </w:t>
      </w:r>
    </w:p>
    <w:p w14:paraId="262E8F3D" w14:textId="77777777" w:rsidR="007C4A6D" w:rsidRDefault="007C4A6D" w:rsidP="007C4A6D">
      <w:pPr>
        <w:pStyle w:val="ListParagraph"/>
        <w:numPr>
          <w:ilvl w:val="1"/>
          <w:numId w:val="11"/>
        </w:numPr>
        <w:spacing w:after="0"/>
        <w:ind w:leftChars="0"/>
        <w:rPr>
          <w:lang w:val="en-US" w:eastAsia="ko-KR"/>
        </w:rPr>
      </w:pPr>
      <w:r>
        <w:rPr>
          <w:lang w:val="en-US" w:eastAsia="ko-KR"/>
        </w:rPr>
        <w:t xml:space="preserve">Training: </w:t>
      </w:r>
    </w:p>
    <w:p w14:paraId="6339DB7E" w14:textId="77777777" w:rsidR="007C4A6D" w:rsidRDefault="007C4A6D" w:rsidP="007C4A6D">
      <w:pPr>
        <w:pStyle w:val="ListParagraph"/>
        <w:numPr>
          <w:ilvl w:val="2"/>
          <w:numId w:val="11"/>
        </w:numPr>
        <w:spacing w:after="0"/>
        <w:ind w:leftChars="0"/>
        <w:rPr>
          <w:lang w:val="en-US" w:eastAsia="ko-KR"/>
        </w:rPr>
      </w:pPr>
      <w:r>
        <w:rPr>
          <w:lang w:val="en-US" w:eastAsia="ko-KR"/>
        </w:rPr>
        <w:t xml:space="preserve">For NW-side training: </w:t>
      </w:r>
      <w:r w:rsidRPr="00296C72">
        <w:rPr>
          <w:lang w:val="en-US" w:eastAsia="ko-KR"/>
        </w:rPr>
        <w:t>L1-RSRP and/or beam-ID</w:t>
      </w:r>
      <w:r>
        <w:rPr>
          <w:lang w:val="en-US" w:eastAsia="ko-KR"/>
        </w:rPr>
        <w:t xml:space="preserve"> from UE to NW</w:t>
      </w:r>
    </w:p>
    <w:p w14:paraId="3DA663CA" w14:textId="77777777" w:rsidR="007C4A6D" w:rsidRPr="00296C72" w:rsidRDefault="007C4A6D" w:rsidP="007C4A6D">
      <w:pPr>
        <w:pStyle w:val="ListParagraph"/>
        <w:numPr>
          <w:ilvl w:val="2"/>
          <w:numId w:val="11"/>
        </w:numPr>
        <w:spacing w:after="0"/>
        <w:ind w:leftChars="0"/>
        <w:rPr>
          <w:lang w:val="en-US" w:eastAsia="ko-KR"/>
        </w:rPr>
      </w:pPr>
      <w:r>
        <w:rPr>
          <w:rFonts w:hint="eastAsia"/>
          <w:lang w:val="en-US" w:eastAsia="ko-KR"/>
        </w:rPr>
        <w:t>F</w:t>
      </w:r>
      <w:r>
        <w:rPr>
          <w:lang w:val="en-US" w:eastAsia="ko-KR"/>
        </w:rPr>
        <w:t>or UE-side training: For input data, it is internally available in UE</w:t>
      </w:r>
    </w:p>
    <w:p w14:paraId="334F0F41" w14:textId="77777777" w:rsidR="007C4A6D" w:rsidRDefault="007C4A6D" w:rsidP="007C4A6D">
      <w:pPr>
        <w:pStyle w:val="ListParagraph"/>
        <w:numPr>
          <w:ilvl w:val="1"/>
          <w:numId w:val="11"/>
        </w:numPr>
        <w:spacing w:after="0"/>
        <w:ind w:leftChars="0"/>
        <w:rPr>
          <w:lang w:val="en-US" w:eastAsia="ko-KR"/>
        </w:rPr>
      </w:pPr>
      <w:r>
        <w:rPr>
          <w:rFonts w:hint="eastAsia"/>
          <w:lang w:val="en-US" w:eastAsia="ko-KR"/>
        </w:rPr>
        <w:t>I</w:t>
      </w:r>
      <w:r>
        <w:rPr>
          <w:lang w:val="en-US" w:eastAsia="ko-KR"/>
        </w:rPr>
        <w:t>nference:</w:t>
      </w:r>
    </w:p>
    <w:p w14:paraId="7B090667" w14:textId="77777777" w:rsidR="007C4A6D" w:rsidRDefault="007C4A6D" w:rsidP="007C4A6D">
      <w:pPr>
        <w:pStyle w:val="ListParagraph"/>
        <w:numPr>
          <w:ilvl w:val="2"/>
          <w:numId w:val="11"/>
        </w:numPr>
        <w:spacing w:after="0"/>
        <w:ind w:leftChars="0"/>
        <w:rPr>
          <w:lang w:val="en-US" w:eastAsia="ko-KR"/>
        </w:rPr>
      </w:pPr>
      <w:r>
        <w:rPr>
          <w:lang w:val="en-US" w:eastAsia="ko-KR"/>
        </w:rPr>
        <w:t xml:space="preserve">For NW-side inference: L1-RSRP, and Beam-IDs if needed for Set B from UE to NW </w:t>
      </w:r>
    </w:p>
    <w:p w14:paraId="24479CCC" w14:textId="77777777" w:rsidR="007C4A6D" w:rsidRDefault="007C4A6D" w:rsidP="007C4A6D">
      <w:pPr>
        <w:pStyle w:val="ListParagraph"/>
        <w:numPr>
          <w:ilvl w:val="2"/>
          <w:numId w:val="11"/>
        </w:numPr>
        <w:spacing w:after="0"/>
        <w:ind w:leftChars="0"/>
        <w:rPr>
          <w:lang w:val="en-US" w:eastAsia="ko-KR"/>
        </w:rPr>
      </w:pPr>
      <w:r>
        <w:rPr>
          <w:lang w:val="en-US" w:eastAsia="ko-KR"/>
        </w:rPr>
        <w:t xml:space="preserve">For </w:t>
      </w:r>
      <w:r>
        <w:rPr>
          <w:rFonts w:hint="eastAsia"/>
          <w:lang w:val="en-US" w:eastAsia="ko-KR"/>
        </w:rPr>
        <w:t>U</w:t>
      </w:r>
      <w:r>
        <w:rPr>
          <w:lang w:val="en-US" w:eastAsia="ko-KR"/>
        </w:rPr>
        <w:t xml:space="preserve">E-side inference: For input data, it is internally available in UE. For output data, Beam prediction results from UE to NW (output data) </w:t>
      </w:r>
    </w:p>
    <w:p w14:paraId="6A570FDB" w14:textId="77777777" w:rsidR="007C4A6D" w:rsidRDefault="007C4A6D" w:rsidP="007C4A6D">
      <w:pPr>
        <w:pStyle w:val="ListParagraph"/>
        <w:numPr>
          <w:ilvl w:val="1"/>
          <w:numId w:val="11"/>
        </w:numPr>
        <w:spacing w:after="0"/>
        <w:ind w:leftChars="0"/>
        <w:rPr>
          <w:lang w:val="en-US" w:eastAsia="ko-KR"/>
        </w:rPr>
      </w:pPr>
      <w:r>
        <w:rPr>
          <w:rFonts w:hint="eastAsia"/>
          <w:lang w:val="en-US" w:eastAsia="ko-KR"/>
        </w:rPr>
        <w:t>M</w:t>
      </w:r>
      <w:r>
        <w:rPr>
          <w:lang w:val="en-US" w:eastAsia="ko-KR"/>
        </w:rPr>
        <w:t>onitoring:</w:t>
      </w:r>
    </w:p>
    <w:p w14:paraId="290824EB" w14:textId="77777777" w:rsidR="007C4A6D" w:rsidRDefault="007C4A6D" w:rsidP="007C4A6D">
      <w:pPr>
        <w:pStyle w:val="ListParagraph"/>
        <w:numPr>
          <w:ilvl w:val="2"/>
          <w:numId w:val="11"/>
        </w:numPr>
        <w:spacing w:after="0"/>
        <w:ind w:leftChars="0"/>
        <w:rPr>
          <w:lang w:val="en-US" w:eastAsia="ko-KR"/>
        </w:rPr>
      </w:pPr>
      <w:r>
        <w:rPr>
          <w:lang w:val="en-US" w:eastAsia="ko-KR"/>
        </w:rPr>
        <w:t xml:space="preserve">NW-side monitoring: </w:t>
      </w:r>
      <w:r w:rsidRPr="00296C72">
        <w:rPr>
          <w:lang w:val="en-US" w:eastAsia="ko-KR"/>
        </w:rPr>
        <w:t>L1-RSRP(s) and/or beam-ID(s)</w:t>
      </w:r>
      <w:r>
        <w:rPr>
          <w:lang w:val="en-US" w:eastAsia="ko-KR"/>
        </w:rPr>
        <w:t xml:space="preserve">, </w:t>
      </w:r>
      <w:r w:rsidRPr="00296C72">
        <w:rPr>
          <w:lang w:val="en-US" w:eastAsia="ko-KR"/>
        </w:rPr>
        <w:t>Event occurrence and/or calculated performance metrics</w:t>
      </w:r>
      <w:r>
        <w:rPr>
          <w:lang w:val="en-US" w:eastAsia="ko-KR"/>
        </w:rPr>
        <w:t xml:space="preserve"> from UE to NW</w:t>
      </w:r>
    </w:p>
    <w:p w14:paraId="387D157A" w14:textId="77777777" w:rsidR="007C4A6D" w:rsidRPr="00BA3767" w:rsidRDefault="007C4A6D" w:rsidP="007C4A6D">
      <w:pPr>
        <w:pStyle w:val="ListParagraph"/>
        <w:numPr>
          <w:ilvl w:val="2"/>
          <w:numId w:val="11"/>
        </w:numPr>
        <w:ind w:leftChars="0"/>
        <w:rPr>
          <w:lang w:val="en-US" w:eastAsia="ko-KR"/>
        </w:rPr>
      </w:pPr>
      <w:r>
        <w:rPr>
          <w:lang w:val="en-US" w:eastAsia="ko-KR"/>
        </w:rPr>
        <w:t xml:space="preserve">For UE-side monitoring: For input data, </w:t>
      </w:r>
      <w:r w:rsidRPr="000066A3">
        <w:rPr>
          <w:lang w:val="en-US" w:eastAsia="ko-KR"/>
        </w:rPr>
        <w:t>Performance metrics are available inside the UE</w:t>
      </w:r>
      <w:r>
        <w:rPr>
          <w:lang w:val="en-US" w:eastAsia="ko-KR"/>
        </w:rPr>
        <w:t>.</w:t>
      </w:r>
    </w:p>
    <w:p w14:paraId="66290B3C" w14:textId="31B67B33" w:rsidR="00A507F7" w:rsidRDefault="008B21EF" w:rsidP="00A507F7">
      <w:pPr>
        <w:rPr>
          <w:lang w:val="en-US" w:eastAsia="ko-KR"/>
        </w:rPr>
      </w:pPr>
      <w:r w:rsidRPr="008B21EF">
        <w:rPr>
          <w:lang w:val="en-US" w:eastAsia="ko-KR"/>
        </w:rPr>
        <w:t>We propose to use Table 1, Table 2, and Table 3 as baselines for the use cases that require data collection and information exchange</w:t>
      </w:r>
      <w:r w:rsidR="00BA3767" w:rsidRPr="00BA3767">
        <w:rPr>
          <w:lang w:val="en-US" w:eastAsia="ko-KR"/>
        </w:rPr>
        <w:t>.</w:t>
      </w:r>
    </w:p>
    <w:p w14:paraId="77B5A15C" w14:textId="0B23F4E4" w:rsidR="00BA3767" w:rsidRDefault="00BA3767" w:rsidP="00A507F7">
      <w:pPr>
        <w:rPr>
          <w:rFonts w:ascii="Arial" w:hAnsi="Arial" w:cs="Arial"/>
          <w:b/>
          <w:bCs/>
          <w:szCs w:val="22"/>
        </w:rPr>
      </w:pPr>
      <w:r w:rsidRPr="00BA3767">
        <w:rPr>
          <w:rFonts w:ascii="Arial" w:hAnsi="Arial" w:cs="Arial"/>
          <w:b/>
          <w:bCs/>
          <w:lang w:val="en-US" w:eastAsia="ko-KR"/>
        </w:rPr>
        <w:t>Proposal</w:t>
      </w:r>
      <w:r>
        <w:rPr>
          <w:rFonts w:ascii="Arial" w:hAnsi="Arial" w:cs="Arial"/>
          <w:b/>
          <w:bCs/>
          <w:lang w:val="en-US" w:eastAsia="ko-KR"/>
        </w:rPr>
        <w:t xml:space="preserve"> 1</w:t>
      </w:r>
      <w:r w:rsidRPr="00BA3767">
        <w:rPr>
          <w:rFonts w:ascii="Arial" w:hAnsi="Arial" w:cs="Arial"/>
          <w:b/>
          <w:bCs/>
          <w:lang w:val="en-US" w:eastAsia="ko-KR"/>
        </w:rPr>
        <w:t xml:space="preserve">. </w:t>
      </w:r>
      <w:r w:rsidR="00B13088">
        <w:rPr>
          <w:rFonts w:ascii="Arial" w:hAnsi="Arial" w:cs="Arial"/>
          <w:b/>
          <w:bCs/>
          <w:lang w:val="en-US" w:eastAsia="ko-KR"/>
        </w:rPr>
        <w:t xml:space="preserve">To </w:t>
      </w:r>
      <w:r w:rsidR="005E654F" w:rsidRPr="00BA3767">
        <w:rPr>
          <w:rFonts w:ascii="Arial" w:hAnsi="Arial" w:cs="Arial"/>
          <w:b/>
          <w:bCs/>
          <w:szCs w:val="22"/>
        </w:rPr>
        <w:t>capture</w:t>
      </w:r>
      <w:r w:rsidRPr="00BA3767">
        <w:rPr>
          <w:rFonts w:ascii="Arial" w:hAnsi="Arial" w:cs="Arial"/>
          <w:b/>
          <w:bCs/>
          <w:szCs w:val="22"/>
        </w:rPr>
        <w:t xml:space="preserve"> the Table1/2/3 </w:t>
      </w:r>
      <w:r w:rsidRPr="00BA3767">
        <w:rPr>
          <w:rFonts w:ascii="Arial" w:hAnsi="Arial" w:cs="Arial"/>
          <w:b/>
          <w:bCs/>
          <w:szCs w:val="22"/>
          <w:lang w:eastAsia="ko-KR"/>
        </w:rPr>
        <w:t>that requires data collection and data exchange</w:t>
      </w:r>
      <w:r w:rsidRPr="00BA3767">
        <w:rPr>
          <w:rFonts w:ascii="Arial" w:hAnsi="Arial" w:cs="Arial"/>
          <w:b/>
          <w:bCs/>
          <w:szCs w:val="22"/>
        </w:rPr>
        <w:t xml:space="preserve"> into the TR as </w:t>
      </w:r>
      <w:r w:rsidR="004A7DCB">
        <w:rPr>
          <w:rFonts w:ascii="Arial" w:hAnsi="Arial" w:cs="Arial"/>
          <w:b/>
          <w:bCs/>
          <w:szCs w:val="22"/>
        </w:rPr>
        <w:t xml:space="preserve">shown in </w:t>
      </w:r>
      <w:r w:rsidRPr="00BA3767">
        <w:rPr>
          <w:rFonts w:ascii="Arial" w:hAnsi="Arial" w:cs="Arial"/>
          <w:b/>
          <w:bCs/>
          <w:szCs w:val="22"/>
        </w:rPr>
        <w:t>Annex</w:t>
      </w:r>
      <w:r w:rsidR="004A7DCB">
        <w:rPr>
          <w:rFonts w:ascii="Arial" w:hAnsi="Arial" w:cs="Arial"/>
          <w:b/>
          <w:bCs/>
          <w:szCs w:val="22"/>
        </w:rPr>
        <w:t xml:space="preserve"> 5</w:t>
      </w:r>
    </w:p>
    <w:p w14:paraId="4B323722" w14:textId="77777777" w:rsidR="008C4826" w:rsidRDefault="008C4826" w:rsidP="008C4826">
      <w:pPr>
        <w:rPr>
          <w:rFonts w:eastAsia="맑은 고딕"/>
          <w:lang w:val="x-none" w:eastAsia="ko-KR"/>
        </w:rPr>
      </w:pPr>
      <w:r>
        <w:rPr>
          <w:rFonts w:eastAsia="맑은 고딕"/>
          <w:lang w:val="x-none" w:eastAsia="ko-KR"/>
        </w:rPr>
        <w:lastRenderedPageBreak/>
        <w:t xml:space="preserve">As per the RAN1 LS[2], the required latency for inference in CSI/beam use cases is Time-critical, which requires less than a few msecs. Considering latency and processing time in RRC taking up about10msec or more, the RRC messages is not suitable for data collection for model inference in CSI/beam use cases. </w:t>
      </w:r>
    </w:p>
    <w:p w14:paraId="4B022870" w14:textId="77777777" w:rsidR="0090015D" w:rsidRPr="00441BE4" w:rsidRDefault="0090015D" w:rsidP="0090015D">
      <w:pPr>
        <w:pStyle w:val="ListParagraph"/>
        <w:widowControl w:val="0"/>
        <w:numPr>
          <w:ilvl w:val="0"/>
          <w:numId w:val="22"/>
        </w:numPr>
        <w:spacing w:after="0" w:line="256" w:lineRule="auto"/>
        <w:ind w:leftChars="0"/>
        <w:jc w:val="both"/>
        <w:rPr>
          <w:lang w:eastAsia="ko-KR"/>
        </w:rPr>
      </w:pPr>
      <w:r w:rsidRPr="00441BE4">
        <w:rPr>
          <w:lang w:eastAsia="ko-KR"/>
        </w:rPr>
        <w:t>In answering latency requirements, RAN1 used the following descriptions:</w:t>
      </w:r>
    </w:p>
    <w:p w14:paraId="2CD64008" w14:textId="77777777" w:rsidR="0090015D" w:rsidRPr="00441BE4" w:rsidRDefault="0090015D" w:rsidP="0090015D">
      <w:pPr>
        <w:numPr>
          <w:ilvl w:val="1"/>
          <w:numId w:val="22"/>
        </w:numPr>
        <w:spacing w:after="0" w:line="360" w:lineRule="auto"/>
        <w:rPr>
          <w:rFonts w:eastAsia="SimSun"/>
          <w:lang w:eastAsia="ko-KR"/>
        </w:rPr>
      </w:pPr>
      <w:r w:rsidRPr="00441BE4">
        <w:rPr>
          <w:rFonts w:eastAsia="SimSun"/>
          <w:lang w:eastAsia="ko-KR"/>
        </w:rPr>
        <w:t>Relaxed (e.g., minutes, hours, days, or no latency requirement)</w:t>
      </w:r>
    </w:p>
    <w:p w14:paraId="32634999" w14:textId="77777777" w:rsidR="0090015D" w:rsidRPr="00441BE4" w:rsidRDefault="0090015D" w:rsidP="0090015D">
      <w:pPr>
        <w:numPr>
          <w:ilvl w:val="1"/>
          <w:numId w:val="22"/>
        </w:numPr>
        <w:spacing w:after="0" w:line="360" w:lineRule="auto"/>
        <w:rPr>
          <w:rFonts w:eastAsia="SimSun"/>
          <w:lang w:eastAsia="ko-KR"/>
        </w:rPr>
      </w:pPr>
      <w:r w:rsidRPr="00441BE4">
        <w:rPr>
          <w:rFonts w:eastAsia="SimSun"/>
          <w:lang w:eastAsia="ko-KR"/>
        </w:rPr>
        <w:t>Near-real-time (e.g., several tens of msecs to a few seconds)</w:t>
      </w:r>
    </w:p>
    <w:p w14:paraId="3EF7FF19" w14:textId="66AC123C" w:rsidR="0090015D" w:rsidRPr="0090015D" w:rsidRDefault="0090015D" w:rsidP="00296C72">
      <w:pPr>
        <w:numPr>
          <w:ilvl w:val="1"/>
          <w:numId w:val="22"/>
        </w:numPr>
        <w:spacing w:after="160" w:line="360" w:lineRule="auto"/>
        <w:rPr>
          <w:rFonts w:eastAsia="SimSun"/>
          <w:lang w:eastAsia="ko-KR"/>
        </w:rPr>
      </w:pPr>
      <w:r w:rsidRPr="00441BE4">
        <w:rPr>
          <w:rFonts w:eastAsia="SimSun"/>
          <w:lang w:eastAsia="ko-KR"/>
        </w:rPr>
        <w:t>Time-critical (e.g., a few msecs)</w:t>
      </w:r>
    </w:p>
    <w:p w14:paraId="6B519166" w14:textId="65F87068" w:rsidR="00296C72" w:rsidRDefault="00296C72" w:rsidP="00296C72">
      <w:pPr>
        <w:rPr>
          <w:rFonts w:eastAsia="맑은 고딕"/>
          <w:lang w:val="x-none" w:eastAsia="ko-KR"/>
        </w:rPr>
      </w:pPr>
      <w:r>
        <w:rPr>
          <w:rFonts w:eastAsia="맑은 고딕"/>
          <w:lang w:val="x-none" w:eastAsia="ko-KR"/>
        </w:rPr>
        <w:t xml:space="preserve">Therefore, </w:t>
      </w:r>
      <w:r w:rsidR="0090015D">
        <w:rPr>
          <w:rFonts w:eastAsia="맑은 고딕"/>
          <w:lang w:val="x-none" w:eastAsia="ko-KR"/>
        </w:rPr>
        <w:t xml:space="preserve">we propose to down-scope RAN2 discussion for data collection, </w:t>
      </w:r>
      <w:r w:rsidR="008C4826">
        <w:rPr>
          <w:rFonts w:eastAsia="맑은 고딕"/>
          <w:lang w:val="x-none" w:eastAsia="ko-KR"/>
        </w:rPr>
        <w:t xml:space="preserve">by </w:t>
      </w:r>
      <w:r w:rsidR="0090015D">
        <w:rPr>
          <w:rFonts w:eastAsia="맑은 고딕"/>
          <w:lang w:val="x-none" w:eastAsia="ko-KR"/>
        </w:rPr>
        <w:t>excluding model inference, which requires time-critical (a few milliseconds)</w:t>
      </w:r>
      <w:r w:rsidR="00B13088">
        <w:rPr>
          <w:rFonts w:eastAsia="맑은 고딕"/>
          <w:lang w:val="x-none" w:eastAsia="ko-KR"/>
        </w:rPr>
        <w:t xml:space="preserve"> </w:t>
      </w:r>
    </w:p>
    <w:p w14:paraId="6818FCFA" w14:textId="3F38CA94" w:rsidR="00B13088" w:rsidRDefault="00B13088" w:rsidP="00B13088">
      <w:pPr>
        <w:rPr>
          <w:rFonts w:ascii="Arial" w:hAnsi="Arial" w:cs="Arial"/>
          <w:b/>
          <w:bCs/>
          <w:szCs w:val="22"/>
        </w:rPr>
      </w:pPr>
      <w:r w:rsidRPr="00BA3767">
        <w:rPr>
          <w:rFonts w:ascii="Arial" w:hAnsi="Arial" w:cs="Arial"/>
          <w:b/>
          <w:bCs/>
          <w:lang w:val="en-US" w:eastAsia="ko-KR"/>
        </w:rPr>
        <w:t>Proposal</w:t>
      </w:r>
      <w:r>
        <w:rPr>
          <w:rFonts w:ascii="Arial" w:hAnsi="Arial" w:cs="Arial"/>
          <w:b/>
          <w:bCs/>
          <w:lang w:val="en-US" w:eastAsia="ko-KR"/>
        </w:rPr>
        <w:t xml:space="preserve"> 2</w:t>
      </w:r>
      <w:r w:rsidRPr="00BA3767">
        <w:rPr>
          <w:rFonts w:ascii="Arial" w:hAnsi="Arial" w:cs="Arial"/>
          <w:b/>
          <w:bCs/>
          <w:lang w:val="en-US" w:eastAsia="ko-KR"/>
        </w:rPr>
        <w:t xml:space="preserve">. </w:t>
      </w:r>
      <w:r>
        <w:rPr>
          <w:rFonts w:ascii="Arial" w:hAnsi="Arial" w:cs="Arial"/>
          <w:b/>
          <w:bCs/>
          <w:szCs w:val="22"/>
        </w:rPr>
        <w:t xml:space="preserve">To down-scope RAN2 discussion </w:t>
      </w:r>
      <w:r w:rsidR="0090015D" w:rsidRPr="0090015D">
        <w:rPr>
          <w:rFonts w:ascii="Arial" w:hAnsi="Arial" w:cs="Arial"/>
          <w:b/>
          <w:bCs/>
          <w:szCs w:val="22"/>
        </w:rPr>
        <w:t xml:space="preserve">for data collection, </w:t>
      </w:r>
      <w:r w:rsidR="008C4826">
        <w:rPr>
          <w:rFonts w:ascii="Arial" w:hAnsi="Arial" w:cs="Arial"/>
          <w:b/>
          <w:bCs/>
          <w:szCs w:val="22"/>
        </w:rPr>
        <w:t xml:space="preserve">by </w:t>
      </w:r>
      <w:r w:rsidR="0090015D" w:rsidRPr="0090015D">
        <w:rPr>
          <w:rFonts w:ascii="Arial" w:hAnsi="Arial" w:cs="Arial"/>
          <w:b/>
          <w:bCs/>
          <w:szCs w:val="22"/>
        </w:rPr>
        <w:t xml:space="preserve">excluding model inference, which requires time-critical </w:t>
      </w:r>
      <w:r w:rsidR="000A5D69">
        <w:rPr>
          <w:rFonts w:ascii="Arial" w:hAnsi="Arial" w:cs="Arial"/>
          <w:b/>
          <w:bCs/>
          <w:szCs w:val="22"/>
        </w:rPr>
        <w:t xml:space="preserve">latency </w:t>
      </w:r>
      <w:r w:rsidR="0090015D" w:rsidRPr="0090015D">
        <w:rPr>
          <w:rFonts w:ascii="Arial" w:hAnsi="Arial" w:cs="Arial"/>
          <w:b/>
          <w:bCs/>
          <w:szCs w:val="22"/>
        </w:rPr>
        <w:t>(</w:t>
      </w:r>
      <w:r w:rsidR="0090015D">
        <w:rPr>
          <w:rFonts w:ascii="Arial" w:hAnsi="Arial" w:cs="Arial"/>
          <w:b/>
          <w:bCs/>
          <w:szCs w:val="22"/>
        </w:rPr>
        <w:t>a few</w:t>
      </w:r>
      <w:r w:rsidR="0090015D" w:rsidRPr="0090015D">
        <w:rPr>
          <w:rFonts w:ascii="Arial" w:hAnsi="Arial" w:cs="Arial"/>
          <w:b/>
          <w:bCs/>
          <w:szCs w:val="22"/>
        </w:rPr>
        <w:t xml:space="preserve"> milliseconds).</w:t>
      </w:r>
    </w:p>
    <w:p w14:paraId="44107744" w14:textId="1D312232" w:rsidR="0027345B" w:rsidRDefault="0027345B" w:rsidP="0027345B">
      <w:pPr>
        <w:pStyle w:val="Heading1"/>
        <w:rPr>
          <w:lang w:val="en-US" w:eastAsia="ko-KR"/>
        </w:rPr>
      </w:pPr>
      <w:r w:rsidRPr="00E85D9A">
        <w:rPr>
          <w:lang w:val="en-US" w:eastAsia="ko-KR"/>
        </w:rPr>
        <w:t>3. Conclusion</w:t>
      </w:r>
    </w:p>
    <w:p w14:paraId="4830B4A3" w14:textId="6D1C6AA3" w:rsidR="0015019A" w:rsidRDefault="0015019A" w:rsidP="0015019A">
      <w:pPr>
        <w:rPr>
          <w:rFonts w:ascii="Arial" w:hAnsi="Arial" w:cs="Arial"/>
          <w:b/>
          <w:bCs/>
          <w:szCs w:val="22"/>
        </w:rPr>
      </w:pPr>
      <w:bookmarkStart w:id="6" w:name="OLE_LINK5"/>
      <w:r w:rsidRPr="00BA3767">
        <w:rPr>
          <w:rFonts w:ascii="Arial" w:hAnsi="Arial" w:cs="Arial"/>
          <w:b/>
          <w:bCs/>
          <w:lang w:val="en-US" w:eastAsia="ko-KR"/>
        </w:rPr>
        <w:t>Proposal</w:t>
      </w:r>
      <w:r>
        <w:rPr>
          <w:rFonts w:ascii="Arial" w:hAnsi="Arial" w:cs="Arial"/>
          <w:b/>
          <w:bCs/>
          <w:lang w:val="en-US" w:eastAsia="ko-KR"/>
        </w:rPr>
        <w:t xml:space="preserve"> 1</w:t>
      </w:r>
      <w:r w:rsidRPr="00BA3767">
        <w:rPr>
          <w:rFonts w:ascii="Arial" w:hAnsi="Arial" w:cs="Arial"/>
          <w:b/>
          <w:bCs/>
          <w:lang w:val="en-US" w:eastAsia="ko-KR"/>
        </w:rPr>
        <w:t xml:space="preserve">. </w:t>
      </w:r>
      <w:r>
        <w:rPr>
          <w:rFonts w:ascii="Arial" w:hAnsi="Arial" w:cs="Arial"/>
          <w:b/>
          <w:bCs/>
          <w:lang w:val="en-US" w:eastAsia="ko-KR"/>
        </w:rPr>
        <w:t xml:space="preserve">To </w:t>
      </w:r>
      <w:r w:rsidRPr="00BA3767">
        <w:rPr>
          <w:rFonts w:ascii="Arial" w:hAnsi="Arial" w:cs="Arial"/>
          <w:b/>
          <w:bCs/>
          <w:szCs w:val="22"/>
        </w:rPr>
        <w:t xml:space="preserve">capture the Table1/2/3 </w:t>
      </w:r>
      <w:r w:rsidRPr="00BA3767">
        <w:rPr>
          <w:rFonts w:ascii="Arial" w:hAnsi="Arial" w:cs="Arial"/>
          <w:b/>
          <w:bCs/>
          <w:szCs w:val="22"/>
          <w:lang w:eastAsia="ko-KR"/>
        </w:rPr>
        <w:t>that requires data collection and data exchange</w:t>
      </w:r>
      <w:r w:rsidRPr="00BA3767">
        <w:rPr>
          <w:rFonts w:ascii="Arial" w:hAnsi="Arial" w:cs="Arial"/>
          <w:b/>
          <w:bCs/>
          <w:szCs w:val="22"/>
        </w:rPr>
        <w:t xml:space="preserve"> into the TR as </w:t>
      </w:r>
      <w:r>
        <w:rPr>
          <w:rFonts w:ascii="Arial" w:hAnsi="Arial" w:cs="Arial"/>
          <w:b/>
          <w:bCs/>
          <w:szCs w:val="22"/>
        </w:rPr>
        <w:t xml:space="preserve">shown in </w:t>
      </w:r>
      <w:r w:rsidRPr="00BA3767">
        <w:rPr>
          <w:rFonts w:ascii="Arial" w:hAnsi="Arial" w:cs="Arial"/>
          <w:b/>
          <w:bCs/>
          <w:szCs w:val="22"/>
        </w:rPr>
        <w:t>Annex</w:t>
      </w:r>
      <w:r>
        <w:rPr>
          <w:rFonts w:ascii="Arial" w:hAnsi="Arial" w:cs="Arial"/>
          <w:b/>
          <w:bCs/>
          <w:szCs w:val="22"/>
        </w:rPr>
        <w:t xml:space="preserve"> 5</w:t>
      </w:r>
    </w:p>
    <w:p w14:paraId="7633E35A" w14:textId="09DDE287" w:rsidR="0015019A" w:rsidRPr="0015019A" w:rsidRDefault="0015019A" w:rsidP="0015019A">
      <w:pPr>
        <w:rPr>
          <w:rFonts w:ascii="Arial" w:hAnsi="Arial" w:cs="Arial"/>
          <w:b/>
          <w:bCs/>
          <w:szCs w:val="22"/>
        </w:rPr>
      </w:pPr>
      <w:r w:rsidRPr="00BA3767">
        <w:rPr>
          <w:rFonts w:ascii="Arial" w:hAnsi="Arial" w:cs="Arial"/>
          <w:b/>
          <w:bCs/>
          <w:lang w:val="en-US" w:eastAsia="ko-KR"/>
        </w:rPr>
        <w:t>Proposal</w:t>
      </w:r>
      <w:r>
        <w:rPr>
          <w:rFonts w:ascii="Arial" w:hAnsi="Arial" w:cs="Arial"/>
          <w:b/>
          <w:bCs/>
          <w:lang w:val="en-US" w:eastAsia="ko-KR"/>
        </w:rPr>
        <w:t xml:space="preserve"> 2</w:t>
      </w:r>
      <w:r w:rsidRPr="00BA3767">
        <w:rPr>
          <w:rFonts w:ascii="Arial" w:hAnsi="Arial" w:cs="Arial"/>
          <w:b/>
          <w:bCs/>
          <w:lang w:val="en-US" w:eastAsia="ko-KR"/>
        </w:rPr>
        <w:t xml:space="preserve">. </w:t>
      </w:r>
      <w:r>
        <w:rPr>
          <w:rFonts w:ascii="Arial" w:hAnsi="Arial" w:cs="Arial"/>
          <w:b/>
          <w:bCs/>
          <w:szCs w:val="22"/>
        </w:rPr>
        <w:t xml:space="preserve">To down-scope RAN2 discussion </w:t>
      </w:r>
      <w:r w:rsidRPr="0090015D">
        <w:rPr>
          <w:rFonts w:ascii="Arial" w:hAnsi="Arial" w:cs="Arial"/>
          <w:b/>
          <w:bCs/>
          <w:szCs w:val="22"/>
        </w:rPr>
        <w:t xml:space="preserve">for data collection, </w:t>
      </w:r>
      <w:r w:rsidR="00521C11">
        <w:rPr>
          <w:rFonts w:ascii="Arial" w:hAnsi="Arial" w:cs="Arial"/>
          <w:b/>
          <w:bCs/>
          <w:szCs w:val="22"/>
        </w:rPr>
        <w:t xml:space="preserve">by </w:t>
      </w:r>
      <w:r w:rsidRPr="0090015D">
        <w:rPr>
          <w:rFonts w:ascii="Arial" w:hAnsi="Arial" w:cs="Arial"/>
          <w:b/>
          <w:bCs/>
          <w:szCs w:val="22"/>
        </w:rPr>
        <w:t xml:space="preserve">excluding model inference, which requires time-critical </w:t>
      </w:r>
      <w:r w:rsidR="000A5D69">
        <w:rPr>
          <w:rFonts w:ascii="Arial" w:hAnsi="Arial" w:cs="Arial"/>
          <w:b/>
          <w:bCs/>
          <w:szCs w:val="22"/>
        </w:rPr>
        <w:t xml:space="preserve">latency </w:t>
      </w:r>
      <w:r w:rsidRPr="0090015D">
        <w:rPr>
          <w:rFonts w:ascii="Arial" w:hAnsi="Arial" w:cs="Arial"/>
          <w:b/>
          <w:bCs/>
          <w:szCs w:val="22"/>
        </w:rPr>
        <w:t>(</w:t>
      </w:r>
      <w:r>
        <w:rPr>
          <w:rFonts w:ascii="Arial" w:hAnsi="Arial" w:cs="Arial"/>
          <w:b/>
          <w:bCs/>
          <w:szCs w:val="22"/>
        </w:rPr>
        <w:t>a few</w:t>
      </w:r>
      <w:r w:rsidRPr="0090015D">
        <w:rPr>
          <w:rFonts w:ascii="Arial" w:hAnsi="Arial" w:cs="Arial"/>
          <w:b/>
          <w:bCs/>
          <w:szCs w:val="22"/>
        </w:rPr>
        <w:t xml:space="preserve"> milliseconds).</w:t>
      </w:r>
    </w:p>
    <w:p w14:paraId="3DB33A62" w14:textId="77777777" w:rsidR="0027345B" w:rsidRPr="00E6411C" w:rsidRDefault="0027345B" w:rsidP="0027345B">
      <w:pPr>
        <w:pStyle w:val="Heading1"/>
        <w:rPr>
          <w:lang w:val="en-US" w:eastAsia="ko-KR"/>
        </w:rPr>
      </w:pPr>
      <w:r w:rsidRPr="00E6411C">
        <w:rPr>
          <w:rFonts w:hint="eastAsia"/>
          <w:lang w:val="en-US" w:eastAsia="ko-KR"/>
        </w:rPr>
        <w:t>4.</w:t>
      </w:r>
      <w:r>
        <w:rPr>
          <w:lang w:val="en-US" w:eastAsia="ko-KR"/>
        </w:rPr>
        <w:t xml:space="preserve"> </w:t>
      </w:r>
      <w:r w:rsidRPr="00E6411C">
        <w:rPr>
          <w:lang w:val="en-US" w:eastAsia="ko-KR"/>
        </w:rPr>
        <w:t>References</w:t>
      </w:r>
    </w:p>
    <w:bookmarkEnd w:id="6"/>
    <w:p w14:paraId="1822AEA4" w14:textId="42050009" w:rsidR="004323CB" w:rsidRDefault="00EB16B7" w:rsidP="00F95746">
      <w:pPr>
        <w:ind w:left="1350" w:hanging="1350"/>
        <w:jc w:val="both"/>
        <w:rPr>
          <w:szCs w:val="22"/>
          <w:lang w:eastAsia="ko-KR"/>
        </w:rPr>
      </w:pPr>
      <w:r w:rsidRPr="00690FB6">
        <w:rPr>
          <w:szCs w:val="22"/>
        </w:rPr>
        <w:t xml:space="preserve">[1] </w:t>
      </w:r>
      <w:r w:rsidR="001B7F74" w:rsidRPr="001B7F74">
        <w:rPr>
          <w:szCs w:val="22"/>
        </w:rPr>
        <w:t>R1-2308730 RAN2 LS reply on data collection</w:t>
      </w:r>
    </w:p>
    <w:p w14:paraId="776EAE96" w14:textId="77777777" w:rsidR="001B7F74" w:rsidRDefault="008C6B7E" w:rsidP="00F95746">
      <w:pPr>
        <w:ind w:left="1350" w:hanging="1350"/>
        <w:jc w:val="both"/>
        <w:rPr>
          <w:szCs w:val="22"/>
          <w:lang w:eastAsia="ko-KR"/>
        </w:rPr>
      </w:pPr>
      <w:r>
        <w:rPr>
          <w:rFonts w:hint="eastAsia"/>
          <w:szCs w:val="22"/>
          <w:lang w:eastAsia="ko-KR"/>
        </w:rPr>
        <w:t>[</w:t>
      </w:r>
      <w:r>
        <w:rPr>
          <w:szCs w:val="22"/>
          <w:lang w:eastAsia="ko-KR"/>
        </w:rPr>
        <w:t xml:space="preserve">2] </w:t>
      </w:r>
      <w:r w:rsidR="001B7F74" w:rsidRPr="001B7F74">
        <w:rPr>
          <w:szCs w:val="22"/>
          <w:lang w:eastAsia="ko-KR"/>
        </w:rPr>
        <w:t>R1-2310681 Reply LS on Data Collection Requirements and Assumptions</w:t>
      </w:r>
      <w:r w:rsidR="001B7F74" w:rsidRPr="001B7F74">
        <w:rPr>
          <w:rFonts w:hint="eastAsia"/>
          <w:szCs w:val="22"/>
          <w:lang w:eastAsia="ko-KR"/>
        </w:rPr>
        <w:t xml:space="preserve"> </w:t>
      </w:r>
    </w:p>
    <w:p w14:paraId="3055860A" w14:textId="732F0E27" w:rsidR="00BA3767" w:rsidRDefault="00A37874" w:rsidP="00F95746">
      <w:pPr>
        <w:ind w:left="1350" w:hanging="1350"/>
        <w:jc w:val="both"/>
        <w:rPr>
          <w:szCs w:val="22"/>
          <w:lang w:eastAsia="ko-KR"/>
        </w:rPr>
      </w:pPr>
      <w:r>
        <w:rPr>
          <w:rFonts w:hint="eastAsia"/>
          <w:szCs w:val="22"/>
          <w:lang w:eastAsia="ko-KR"/>
        </w:rPr>
        <w:t>[</w:t>
      </w:r>
      <w:r w:rsidR="008C6B7E">
        <w:rPr>
          <w:szCs w:val="22"/>
          <w:lang w:eastAsia="ko-KR"/>
        </w:rPr>
        <w:t>3</w:t>
      </w:r>
      <w:r>
        <w:rPr>
          <w:szCs w:val="22"/>
          <w:lang w:eastAsia="ko-KR"/>
        </w:rPr>
        <w:t xml:space="preserve">] </w:t>
      </w:r>
      <w:r w:rsidRPr="00836F8D">
        <w:rPr>
          <w:szCs w:val="22"/>
          <w:lang w:eastAsia="ko-KR"/>
        </w:rPr>
        <w:t>R2-</w:t>
      </w:r>
      <w:r w:rsidR="002B5B0C">
        <w:rPr>
          <w:szCs w:val="22"/>
          <w:lang w:eastAsia="ko-KR"/>
        </w:rPr>
        <w:t>23XXXX – R2 Input to TR 38.843</w:t>
      </w:r>
    </w:p>
    <w:p w14:paraId="7AFBF7BF" w14:textId="33A47CE8" w:rsidR="00BA3767" w:rsidRPr="00E6411C" w:rsidRDefault="00BA3767" w:rsidP="00BA3767">
      <w:pPr>
        <w:pStyle w:val="Heading1"/>
        <w:rPr>
          <w:lang w:val="en-US" w:eastAsia="ko-KR"/>
        </w:rPr>
      </w:pPr>
      <w:r>
        <w:rPr>
          <w:lang w:val="en-US" w:eastAsia="ko-KR"/>
        </w:rPr>
        <w:t>5</w:t>
      </w:r>
      <w:r w:rsidRPr="00E6411C">
        <w:rPr>
          <w:rFonts w:hint="eastAsia"/>
          <w:lang w:val="en-US" w:eastAsia="ko-KR"/>
        </w:rPr>
        <w:t>.</w:t>
      </w:r>
      <w:r>
        <w:rPr>
          <w:lang w:val="en-US" w:eastAsia="ko-KR"/>
        </w:rPr>
        <w:t xml:space="preserve"> Annex</w:t>
      </w:r>
    </w:p>
    <w:p w14:paraId="52E94EEA" w14:textId="77777777" w:rsidR="005E654F" w:rsidRDefault="005E654F" w:rsidP="005E654F">
      <w:pPr>
        <w:pStyle w:val="Heading4"/>
        <w:ind w:leftChars="6" w:left="445" w:hanging="432"/>
      </w:pPr>
      <w:bookmarkStart w:id="7" w:name="_Hlk146114142"/>
      <w:r>
        <w:t>7.3.1.2</w:t>
      </w:r>
      <w:r>
        <w:tab/>
        <w:t>Data collection</w:t>
      </w:r>
    </w:p>
    <w:p w14:paraId="5B854411" w14:textId="77777777" w:rsidR="005E654F" w:rsidRDefault="005E654F" w:rsidP="005E654F">
      <w:pPr>
        <w:ind w:leftChars="90" w:left="198" w:firstLine="284"/>
        <w:rPr>
          <w:i/>
          <w:iCs/>
        </w:rPr>
      </w:pPr>
      <w:r>
        <w:rPr>
          <w:i/>
          <w:iCs/>
        </w:rPr>
        <w:t>Editor’s note (RAN2): There seem to be a need for further discussion in RAN2 to update, complete, and conclude on the content of this clause.</w:t>
      </w:r>
    </w:p>
    <w:p w14:paraId="229130F2" w14:textId="77777777" w:rsidR="005E654F" w:rsidRDefault="005E654F" w:rsidP="005E654F">
      <w:r>
        <w:t>Data collection plays a crucial role in enabling the different use cases. Hence, the importance of defining the best approaches for collecting data to support UE-side and network-side model inference, monitoring, and training.</w:t>
      </w:r>
    </w:p>
    <w:p w14:paraId="3354E4FA" w14:textId="6CA388E7" w:rsidR="00A61EFB" w:rsidRPr="00A61EFB" w:rsidRDefault="00A61EFB" w:rsidP="004C7904">
      <w:pPr>
        <w:rPr>
          <w:lang w:eastAsia="ko-KR"/>
        </w:rPr>
      </w:pPr>
      <w:ins w:id="8" w:author="LGE (Soo Kim)" w:date="2023-09-20T14:54:00Z">
        <w:r>
          <w:rPr>
            <w:rFonts w:hint="eastAsia"/>
            <w:lang w:eastAsia="ko-KR"/>
          </w:rPr>
          <w:t>T</w:t>
        </w:r>
        <w:r>
          <w:rPr>
            <w:lang w:eastAsia="ko-KR"/>
          </w:rPr>
          <w:t xml:space="preserve">able 7.3.1.2-1, Table 7.3.1.2-2, and Table 7.3.1.2-3 </w:t>
        </w:r>
      </w:ins>
      <w:ins w:id="9" w:author="LGE (Soo Kim)" w:date="2023-10-31T22:42:00Z">
        <w:r w:rsidR="0055369D" w:rsidRPr="0055369D">
          <w:rPr>
            <w:lang w:eastAsia="ko-KR"/>
          </w:rPr>
          <w:t>can serve as the starting point for input/output data related to the LCM purpose for each use case.</w:t>
        </w:r>
      </w:ins>
    </w:p>
    <w:bookmarkEnd w:id="7"/>
    <w:p w14:paraId="17977CDC" w14:textId="07CA6268" w:rsidR="004C7904" w:rsidRPr="004C7904" w:rsidRDefault="004C7904" w:rsidP="004C7904">
      <w:pPr>
        <w:pStyle w:val="TF"/>
        <w:ind w:leftChars="90" w:left="198"/>
        <w:rPr>
          <w:ins w:id="10" w:author="LGE (Soo Kim)" w:date="2023-09-20T14:48:00Z"/>
        </w:rPr>
      </w:pPr>
      <w:ins w:id="11" w:author="LGE (Soo Kim)" w:date="2023-09-20T14:48:00Z">
        <w:r>
          <w:t>Table 7.3.1.2-1. LCM input data related entity for CSI compression use case</w:t>
        </w:r>
      </w:ins>
    </w:p>
    <w:tbl>
      <w:tblPr>
        <w:tblW w:w="9631" w:type="dxa"/>
        <w:tblCellMar>
          <w:left w:w="99" w:type="dxa"/>
          <w:right w:w="99" w:type="dxa"/>
        </w:tblCellMar>
        <w:tblLook w:val="04A0" w:firstRow="1" w:lastRow="0" w:firstColumn="1" w:lastColumn="0" w:noHBand="0" w:noVBand="1"/>
      </w:tblPr>
      <w:tblGrid>
        <w:gridCol w:w="1321"/>
        <w:gridCol w:w="1991"/>
        <w:gridCol w:w="1933"/>
        <w:gridCol w:w="1413"/>
        <w:gridCol w:w="1295"/>
        <w:gridCol w:w="1678"/>
      </w:tblGrid>
      <w:tr w:rsidR="00E76979" w:rsidRPr="00FD26A7" w14:paraId="4C4B3C0D" w14:textId="77777777" w:rsidTr="00E91EA5">
        <w:trPr>
          <w:trHeight w:val="292"/>
          <w:ins w:id="12" w:author="LGE (Soo Kim)" w:date="2023-10-31T16:34:00Z"/>
        </w:trPr>
        <w:tc>
          <w:tcPr>
            <w:tcW w:w="13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3E3226" w14:textId="3725AE94" w:rsidR="00E76979" w:rsidRPr="00FD26A7" w:rsidRDefault="00E76979" w:rsidP="00E76979">
            <w:pPr>
              <w:spacing w:after="0" w:line="240" w:lineRule="auto"/>
              <w:rPr>
                <w:ins w:id="13" w:author="LGE (Soo Kim)" w:date="2023-10-31T16:34:00Z"/>
                <w:rFonts w:eastAsia="맑은 고딕"/>
                <w:b/>
                <w:bCs/>
                <w:color w:val="000000"/>
                <w:sz w:val="20"/>
              </w:rPr>
            </w:pPr>
            <w:ins w:id="14" w:author="LGE (Soo Kim)" w:date="2023-11-03T12:14:00Z">
              <w:r w:rsidRPr="00FD26A7">
                <w:rPr>
                  <w:rFonts w:eastAsia="맑은 고딕"/>
                  <w:b/>
                  <w:bCs/>
                  <w:color w:val="000000"/>
                  <w:sz w:val="20"/>
                </w:rPr>
                <w:t>CSI Compression</w:t>
              </w:r>
            </w:ins>
          </w:p>
        </w:tc>
        <w:tc>
          <w:tcPr>
            <w:tcW w:w="1991" w:type="dxa"/>
            <w:tcBorders>
              <w:top w:val="single" w:sz="4" w:space="0" w:color="auto"/>
              <w:left w:val="nil"/>
              <w:bottom w:val="single" w:sz="4" w:space="0" w:color="auto"/>
              <w:right w:val="single" w:sz="4" w:space="0" w:color="auto"/>
            </w:tcBorders>
            <w:shd w:val="clear" w:color="auto" w:fill="auto"/>
            <w:noWrap/>
            <w:vAlign w:val="center"/>
            <w:hideMark/>
          </w:tcPr>
          <w:p w14:paraId="3516BA37" w14:textId="1849C820" w:rsidR="00E76979" w:rsidRPr="00FD26A7" w:rsidRDefault="00E76979" w:rsidP="00E76979">
            <w:pPr>
              <w:spacing w:after="0" w:line="240" w:lineRule="auto"/>
              <w:jc w:val="center"/>
              <w:rPr>
                <w:ins w:id="15" w:author="LGE (Soo Kim)" w:date="2023-10-31T16:34:00Z"/>
                <w:rFonts w:eastAsia="맑은 고딕"/>
                <w:b/>
                <w:bCs/>
                <w:color w:val="000000"/>
                <w:sz w:val="20"/>
              </w:rPr>
            </w:pPr>
            <w:ins w:id="16" w:author="LGE (Soo Kim)" w:date="2023-11-03T12:14:00Z">
              <w:r w:rsidRPr="00FD26A7">
                <w:rPr>
                  <w:rFonts w:eastAsia="맑은 고딕"/>
                  <w:b/>
                  <w:bCs/>
                  <w:color w:val="000000"/>
                  <w:sz w:val="20"/>
                </w:rPr>
                <w:t>NW part</w:t>
              </w:r>
            </w:ins>
          </w:p>
        </w:tc>
        <w:tc>
          <w:tcPr>
            <w:tcW w:w="1933" w:type="dxa"/>
            <w:tcBorders>
              <w:top w:val="single" w:sz="4" w:space="0" w:color="auto"/>
              <w:left w:val="nil"/>
              <w:bottom w:val="single" w:sz="4" w:space="0" w:color="auto"/>
              <w:right w:val="single" w:sz="4" w:space="0" w:color="auto"/>
            </w:tcBorders>
            <w:shd w:val="clear" w:color="auto" w:fill="auto"/>
            <w:noWrap/>
            <w:vAlign w:val="center"/>
            <w:hideMark/>
          </w:tcPr>
          <w:p w14:paraId="43F2A4B9" w14:textId="4B35299E" w:rsidR="00E76979" w:rsidRPr="00FD26A7" w:rsidRDefault="00E76979" w:rsidP="00E76979">
            <w:pPr>
              <w:spacing w:after="0" w:line="240" w:lineRule="auto"/>
              <w:jc w:val="center"/>
              <w:rPr>
                <w:ins w:id="17" w:author="LGE (Soo Kim)" w:date="2023-10-31T16:34:00Z"/>
                <w:rFonts w:eastAsia="맑은 고딕"/>
                <w:b/>
                <w:bCs/>
                <w:color w:val="000000"/>
                <w:sz w:val="20"/>
              </w:rPr>
            </w:pPr>
            <w:ins w:id="18" w:author="LGE (Soo Kim)" w:date="2023-11-03T12:14:00Z">
              <w:r w:rsidRPr="00FD26A7">
                <w:rPr>
                  <w:rFonts w:eastAsia="맑은 고딕"/>
                  <w:b/>
                  <w:bCs/>
                  <w:color w:val="000000"/>
                  <w:sz w:val="20"/>
                </w:rPr>
                <w:t>UE part</w:t>
              </w:r>
            </w:ins>
          </w:p>
        </w:tc>
        <w:tc>
          <w:tcPr>
            <w:tcW w:w="1413" w:type="dxa"/>
            <w:tcBorders>
              <w:top w:val="single" w:sz="4" w:space="0" w:color="auto"/>
              <w:left w:val="nil"/>
              <w:bottom w:val="single" w:sz="4" w:space="0" w:color="auto"/>
              <w:right w:val="single" w:sz="4" w:space="0" w:color="auto"/>
            </w:tcBorders>
          </w:tcPr>
          <w:p w14:paraId="4EA637C1" w14:textId="3EBDE586" w:rsidR="00E76979" w:rsidRDefault="00E76979" w:rsidP="00E76979">
            <w:pPr>
              <w:spacing w:after="0" w:line="240" w:lineRule="auto"/>
              <w:jc w:val="center"/>
              <w:rPr>
                <w:ins w:id="19" w:author="LGE (Soo Kim)" w:date="2023-10-31T16:34:00Z"/>
                <w:rFonts w:eastAsia="맑은 고딕"/>
                <w:b/>
                <w:bCs/>
                <w:color w:val="000000"/>
                <w:sz w:val="20"/>
                <w:lang w:eastAsia="ko-KR"/>
              </w:rPr>
            </w:pPr>
            <w:ins w:id="20" w:author="LGE (Soo Kim)" w:date="2023-11-03T12:14:00Z">
              <w:r>
                <w:rPr>
                  <w:rFonts w:eastAsia="맑은 고딕" w:hint="eastAsia"/>
                  <w:b/>
                  <w:bCs/>
                  <w:color w:val="000000"/>
                  <w:sz w:val="20"/>
                  <w:lang w:eastAsia="ko-KR"/>
                </w:rPr>
                <w:t>T</w:t>
              </w:r>
              <w:r>
                <w:rPr>
                  <w:rFonts w:eastAsia="맑은 고딕"/>
                  <w:b/>
                  <w:bCs/>
                  <w:color w:val="000000"/>
                  <w:sz w:val="20"/>
                  <w:lang w:eastAsia="ko-KR"/>
                </w:rPr>
                <w:t>ypical data size</w:t>
              </w:r>
            </w:ins>
          </w:p>
        </w:tc>
        <w:tc>
          <w:tcPr>
            <w:tcW w:w="1295" w:type="dxa"/>
            <w:tcBorders>
              <w:top w:val="single" w:sz="4" w:space="0" w:color="auto"/>
              <w:left w:val="single" w:sz="4" w:space="0" w:color="auto"/>
              <w:bottom w:val="single" w:sz="4" w:space="0" w:color="auto"/>
              <w:right w:val="single" w:sz="4" w:space="0" w:color="auto"/>
            </w:tcBorders>
          </w:tcPr>
          <w:p w14:paraId="59B5CC31" w14:textId="3D323B00" w:rsidR="00E76979" w:rsidRPr="00FD26A7" w:rsidRDefault="00E76979" w:rsidP="00E76979">
            <w:pPr>
              <w:spacing w:after="0" w:line="240" w:lineRule="auto"/>
              <w:jc w:val="center"/>
              <w:rPr>
                <w:ins w:id="21" w:author="LGE (Soo Kim)" w:date="2023-10-31T16:34:00Z"/>
                <w:rFonts w:eastAsia="맑은 고딕"/>
                <w:b/>
                <w:bCs/>
                <w:color w:val="000000"/>
                <w:sz w:val="20"/>
                <w:lang w:eastAsia="ko-KR"/>
              </w:rPr>
            </w:pPr>
            <w:ins w:id="22" w:author="LGE (Soo Kim)" w:date="2023-11-03T12:14:00Z">
              <w:r>
                <w:rPr>
                  <w:rFonts w:eastAsia="맑은 고딕" w:hint="eastAsia"/>
                  <w:b/>
                  <w:bCs/>
                  <w:color w:val="000000"/>
                  <w:sz w:val="20"/>
                  <w:lang w:eastAsia="ko-KR"/>
                </w:rPr>
                <w:t>T</w:t>
              </w:r>
              <w:r>
                <w:rPr>
                  <w:rFonts w:eastAsia="맑은 고딕"/>
                  <w:b/>
                  <w:bCs/>
                  <w:color w:val="000000"/>
                  <w:sz w:val="20"/>
                  <w:lang w:eastAsia="ko-KR"/>
                </w:rPr>
                <w:t>ypical latency</w:t>
              </w:r>
            </w:ins>
          </w:p>
        </w:tc>
        <w:tc>
          <w:tcPr>
            <w:tcW w:w="1678" w:type="dxa"/>
            <w:tcBorders>
              <w:top w:val="single" w:sz="4" w:space="0" w:color="auto"/>
              <w:left w:val="single" w:sz="4" w:space="0" w:color="auto"/>
              <w:bottom w:val="single" w:sz="4" w:space="0" w:color="auto"/>
              <w:right w:val="single" w:sz="4" w:space="0" w:color="auto"/>
            </w:tcBorders>
            <w:vAlign w:val="center"/>
          </w:tcPr>
          <w:p w14:paraId="2E674EEA" w14:textId="7C0D88CB" w:rsidR="00E76979" w:rsidRPr="00FD26A7" w:rsidRDefault="00E76979" w:rsidP="00E76979">
            <w:pPr>
              <w:spacing w:after="0" w:line="240" w:lineRule="auto"/>
              <w:jc w:val="center"/>
              <w:rPr>
                <w:ins w:id="23" w:author="LGE (Soo Kim)" w:date="2023-10-31T16:34:00Z"/>
                <w:rFonts w:eastAsia="맑은 고딕"/>
                <w:b/>
                <w:bCs/>
                <w:color w:val="000000"/>
                <w:sz w:val="20"/>
              </w:rPr>
            </w:pPr>
            <w:ins w:id="24" w:author="LGE (Soo Kim)" w:date="2023-11-03T12:14:00Z">
              <w:r w:rsidRPr="00FD26A7">
                <w:rPr>
                  <w:rFonts w:eastAsia="맑은 고딕"/>
                  <w:b/>
                  <w:bCs/>
                  <w:color w:val="000000"/>
                  <w:sz w:val="20"/>
                </w:rPr>
                <w:t>Notes</w:t>
              </w:r>
            </w:ins>
          </w:p>
        </w:tc>
      </w:tr>
      <w:tr w:rsidR="00E76979" w:rsidRPr="00FD26A7" w14:paraId="1EB5F3C2" w14:textId="77777777" w:rsidTr="00E91EA5">
        <w:trPr>
          <w:trHeight w:val="292"/>
          <w:ins w:id="25" w:author="LGE (Soo Kim)" w:date="2023-10-31T16:34:00Z"/>
        </w:trPr>
        <w:tc>
          <w:tcPr>
            <w:tcW w:w="1321" w:type="dxa"/>
            <w:vMerge w:val="restart"/>
            <w:tcBorders>
              <w:top w:val="nil"/>
              <w:left w:val="single" w:sz="4" w:space="0" w:color="auto"/>
              <w:right w:val="single" w:sz="4" w:space="0" w:color="auto"/>
            </w:tcBorders>
            <w:shd w:val="clear" w:color="auto" w:fill="auto"/>
            <w:noWrap/>
            <w:vAlign w:val="center"/>
            <w:hideMark/>
          </w:tcPr>
          <w:p w14:paraId="7D4B9EC7" w14:textId="4881DBC8" w:rsidR="00E76979" w:rsidRPr="008C6B7E" w:rsidRDefault="00E76979" w:rsidP="00E76979">
            <w:pPr>
              <w:spacing w:after="0" w:line="240" w:lineRule="auto"/>
              <w:rPr>
                <w:ins w:id="26" w:author="LGE (Soo Kim)" w:date="2023-10-31T16:34:00Z"/>
                <w:rFonts w:eastAsia="맑은 고딕"/>
                <w:b/>
                <w:bCs/>
                <w:color w:val="000000"/>
                <w:sz w:val="20"/>
              </w:rPr>
            </w:pPr>
            <w:ins w:id="27" w:author="LGE (Soo Kim)" w:date="2023-11-03T12:14:00Z">
              <w:r w:rsidRPr="008C6B7E">
                <w:rPr>
                  <w:rFonts w:eastAsia="맑은 고딕"/>
                  <w:b/>
                  <w:bCs/>
                  <w:color w:val="000000"/>
                  <w:sz w:val="20"/>
                </w:rPr>
                <w:t>Training</w:t>
              </w:r>
            </w:ins>
          </w:p>
        </w:tc>
        <w:tc>
          <w:tcPr>
            <w:tcW w:w="3924" w:type="dxa"/>
            <w:gridSpan w:val="2"/>
            <w:tcBorders>
              <w:top w:val="single" w:sz="4" w:space="0" w:color="auto"/>
              <w:left w:val="nil"/>
              <w:bottom w:val="single" w:sz="4" w:space="0" w:color="auto"/>
              <w:right w:val="single" w:sz="4" w:space="0" w:color="auto"/>
            </w:tcBorders>
            <w:shd w:val="clear" w:color="auto" w:fill="auto"/>
            <w:noWrap/>
            <w:vAlign w:val="center"/>
            <w:hideMark/>
          </w:tcPr>
          <w:p w14:paraId="59173340" w14:textId="35F889F4" w:rsidR="00E76979" w:rsidRPr="00FD26A7" w:rsidRDefault="00E76979" w:rsidP="00E76979">
            <w:pPr>
              <w:spacing w:after="0" w:line="240" w:lineRule="auto"/>
              <w:rPr>
                <w:ins w:id="28" w:author="LGE (Soo Kim)" w:date="2023-10-31T16:34:00Z"/>
                <w:rFonts w:eastAsia="맑은 고딕"/>
                <w:color w:val="FF0000"/>
                <w:sz w:val="20"/>
              </w:rPr>
            </w:pPr>
            <w:ins w:id="29" w:author="LGE (Soo Kim)" w:date="2023-11-03T12:14:00Z">
              <w:r>
                <w:rPr>
                  <w:rFonts w:eastAsia="맑은 고딕"/>
                  <w:color w:val="FF0000"/>
                  <w:sz w:val="20"/>
                </w:rPr>
                <w:t xml:space="preserve">Input data = </w:t>
              </w:r>
              <w:r w:rsidRPr="00FD26A7">
                <w:rPr>
                  <w:rFonts w:eastAsia="맑은 고딕"/>
                  <w:color w:val="FF0000"/>
                  <w:sz w:val="20"/>
                </w:rPr>
                <w:t>Target CSI</w:t>
              </w:r>
            </w:ins>
          </w:p>
        </w:tc>
        <w:tc>
          <w:tcPr>
            <w:tcW w:w="1413" w:type="dxa"/>
            <w:tcBorders>
              <w:top w:val="single" w:sz="4" w:space="0" w:color="auto"/>
              <w:left w:val="nil"/>
              <w:bottom w:val="single" w:sz="4" w:space="0" w:color="auto"/>
              <w:right w:val="single" w:sz="4" w:space="0" w:color="auto"/>
            </w:tcBorders>
            <w:vAlign w:val="center"/>
          </w:tcPr>
          <w:p w14:paraId="6A15FAEF" w14:textId="63097688" w:rsidR="00E76979" w:rsidRPr="00FD26A7" w:rsidRDefault="00E76979" w:rsidP="00E76979">
            <w:pPr>
              <w:snapToGrid w:val="0"/>
              <w:spacing w:before="100" w:beforeAutospacing="1" w:after="0"/>
              <w:rPr>
                <w:ins w:id="30" w:author="LGE (Soo Kim)" w:date="2023-10-31T16:34:00Z"/>
                <w:sz w:val="20"/>
                <w:lang w:eastAsia="ko-KR"/>
              </w:rPr>
            </w:pPr>
            <w:ins w:id="31" w:author="LGE (Soo Kim)" w:date="2023-11-03T12:14:00Z">
              <w:r>
                <w:rPr>
                  <w:sz w:val="20"/>
                  <w:lang w:eastAsia="ko-KR"/>
                </w:rPr>
                <w:t xml:space="preserve">FFS </w:t>
              </w:r>
            </w:ins>
          </w:p>
        </w:tc>
        <w:tc>
          <w:tcPr>
            <w:tcW w:w="1295" w:type="dxa"/>
            <w:tcBorders>
              <w:top w:val="single" w:sz="4" w:space="0" w:color="auto"/>
              <w:left w:val="single" w:sz="4" w:space="0" w:color="auto"/>
              <w:bottom w:val="single" w:sz="4" w:space="0" w:color="auto"/>
              <w:right w:val="single" w:sz="4" w:space="0" w:color="auto"/>
            </w:tcBorders>
            <w:vAlign w:val="center"/>
          </w:tcPr>
          <w:p w14:paraId="6848971C" w14:textId="5931BABF" w:rsidR="00E76979" w:rsidRPr="00FD26A7" w:rsidRDefault="00E76979" w:rsidP="00E76979">
            <w:pPr>
              <w:snapToGrid w:val="0"/>
              <w:spacing w:before="100" w:beforeAutospacing="1" w:after="120"/>
              <w:rPr>
                <w:ins w:id="32" w:author="LGE (Soo Kim)" w:date="2023-10-31T16:34:00Z"/>
                <w:sz w:val="20"/>
              </w:rPr>
            </w:pPr>
            <w:ins w:id="33" w:author="LGE (Soo Kim)" w:date="2023-11-03T12:14:00Z">
              <w:r>
                <w:rPr>
                  <w:rFonts w:hint="eastAsia"/>
                  <w:sz w:val="20"/>
                  <w:lang w:eastAsia="ko-KR"/>
                </w:rPr>
                <w:t>R</w:t>
              </w:r>
              <w:r>
                <w:rPr>
                  <w:sz w:val="20"/>
                  <w:lang w:eastAsia="ko-KR"/>
                </w:rPr>
                <w:t>elaxed</w:t>
              </w:r>
            </w:ins>
          </w:p>
        </w:tc>
        <w:tc>
          <w:tcPr>
            <w:tcW w:w="1678" w:type="dxa"/>
            <w:tcBorders>
              <w:top w:val="single" w:sz="4" w:space="0" w:color="auto"/>
              <w:left w:val="single" w:sz="4" w:space="0" w:color="auto"/>
              <w:bottom w:val="single" w:sz="4" w:space="0" w:color="auto"/>
              <w:right w:val="single" w:sz="4" w:space="0" w:color="auto"/>
            </w:tcBorders>
            <w:vAlign w:val="center"/>
          </w:tcPr>
          <w:p w14:paraId="43DA09C7" w14:textId="29AF713F" w:rsidR="00E76979" w:rsidRPr="00FD26A7" w:rsidRDefault="00E76979" w:rsidP="00E76979">
            <w:pPr>
              <w:snapToGrid w:val="0"/>
              <w:spacing w:before="100" w:beforeAutospacing="1" w:after="120"/>
              <w:rPr>
                <w:ins w:id="34" w:author="LGE (Soo Kim)" w:date="2023-10-31T16:34:00Z"/>
                <w:rFonts w:eastAsia="맑은 고딕"/>
                <w:color w:val="FF0000"/>
                <w:sz w:val="20"/>
              </w:rPr>
            </w:pPr>
            <w:ins w:id="35" w:author="LGE (Soo Kim)" w:date="2023-11-03T12:14:00Z">
              <w:r w:rsidRPr="00FD26A7">
                <w:rPr>
                  <w:sz w:val="20"/>
                </w:rPr>
                <w:t xml:space="preserve">This row applies to Type 1, Type 2, and the first or second stage of </w:t>
              </w:r>
              <w:r w:rsidRPr="00FD26A7">
                <w:rPr>
                  <w:sz w:val="20"/>
                </w:rPr>
                <w:lastRenderedPageBreak/>
                <w:t>described procedure of Type 3 separate training.</w:t>
              </w:r>
            </w:ins>
          </w:p>
        </w:tc>
      </w:tr>
      <w:tr w:rsidR="00E76979" w:rsidRPr="00FD26A7" w14:paraId="2049E3DD" w14:textId="77777777" w:rsidTr="00E91EA5">
        <w:trPr>
          <w:trHeight w:val="292"/>
          <w:ins w:id="36" w:author="LGE (Soo Kim)" w:date="2023-10-31T16:34:00Z"/>
        </w:trPr>
        <w:tc>
          <w:tcPr>
            <w:tcW w:w="1321" w:type="dxa"/>
            <w:vMerge/>
            <w:tcBorders>
              <w:left w:val="single" w:sz="4" w:space="0" w:color="auto"/>
              <w:right w:val="single" w:sz="4" w:space="0" w:color="auto"/>
            </w:tcBorders>
            <w:shd w:val="clear" w:color="auto" w:fill="auto"/>
            <w:noWrap/>
            <w:vAlign w:val="center"/>
          </w:tcPr>
          <w:p w14:paraId="4555127F" w14:textId="77777777" w:rsidR="00E76979" w:rsidRPr="008C6B7E" w:rsidRDefault="00E76979" w:rsidP="00E76979">
            <w:pPr>
              <w:spacing w:after="0" w:line="240" w:lineRule="auto"/>
              <w:rPr>
                <w:ins w:id="37" w:author="LGE (Soo Kim)" w:date="2023-10-31T16:34:00Z"/>
                <w:rFonts w:eastAsia="맑은 고딕"/>
                <w:b/>
                <w:bCs/>
                <w:color w:val="000000"/>
                <w:sz w:val="20"/>
              </w:rPr>
            </w:pPr>
          </w:p>
        </w:tc>
        <w:tc>
          <w:tcPr>
            <w:tcW w:w="3924" w:type="dxa"/>
            <w:gridSpan w:val="2"/>
            <w:tcBorders>
              <w:top w:val="single" w:sz="4" w:space="0" w:color="auto"/>
              <w:left w:val="nil"/>
              <w:bottom w:val="single" w:sz="4" w:space="0" w:color="auto"/>
              <w:right w:val="single" w:sz="4" w:space="0" w:color="auto"/>
            </w:tcBorders>
            <w:shd w:val="clear" w:color="auto" w:fill="auto"/>
            <w:noWrap/>
            <w:vAlign w:val="center"/>
          </w:tcPr>
          <w:p w14:paraId="6BB374BD" w14:textId="6A734A6C" w:rsidR="00E76979" w:rsidRPr="00FD26A7" w:rsidRDefault="00E76979" w:rsidP="00E76979">
            <w:pPr>
              <w:spacing w:after="0" w:line="240" w:lineRule="auto"/>
              <w:rPr>
                <w:ins w:id="38" w:author="LGE (Soo Kim)" w:date="2023-10-31T16:34:00Z"/>
                <w:rFonts w:eastAsia="맑은 고딕"/>
                <w:color w:val="FF0000"/>
                <w:sz w:val="20"/>
              </w:rPr>
            </w:pPr>
            <w:ins w:id="39" w:author="LGE (Soo Kim)" w:date="2023-11-03T12:14:00Z">
              <w:r>
                <w:rPr>
                  <w:rFonts w:eastAsia="맑은 고딕"/>
                  <w:color w:val="FF0000"/>
                  <w:sz w:val="20"/>
                </w:rPr>
                <w:t xml:space="preserve">Input data = </w:t>
              </w:r>
              <w:r w:rsidRPr="00FD26A7">
                <w:rPr>
                  <w:rFonts w:eastAsia="맑은 고딕"/>
                  <w:color w:val="FF0000"/>
                  <w:sz w:val="20"/>
                </w:rPr>
                <w:t>CSI Feedback</w:t>
              </w:r>
            </w:ins>
          </w:p>
        </w:tc>
        <w:tc>
          <w:tcPr>
            <w:tcW w:w="1413" w:type="dxa"/>
            <w:tcBorders>
              <w:top w:val="single" w:sz="4" w:space="0" w:color="auto"/>
              <w:left w:val="nil"/>
              <w:bottom w:val="single" w:sz="4" w:space="0" w:color="auto"/>
              <w:right w:val="single" w:sz="4" w:space="0" w:color="auto"/>
            </w:tcBorders>
            <w:vAlign w:val="center"/>
          </w:tcPr>
          <w:p w14:paraId="5E92785C" w14:textId="2D60BAD5" w:rsidR="00E76979" w:rsidRPr="00FD26A7" w:rsidRDefault="00E76979" w:rsidP="00E76979">
            <w:pPr>
              <w:snapToGrid w:val="0"/>
              <w:spacing w:before="100" w:beforeAutospacing="1" w:after="0"/>
              <w:rPr>
                <w:ins w:id="40" w:author="LGE (Soo Kim)" w:date="2023-10-31T16:34:00Z"/>
                <w:sz w:val="20"/>
                <w:lang w:eastAsia="ko-KR"/>
              </w:rPr>
            </w:pPr>
            <w:ins w:id="41" w:author="LGE (Soo Kim)" w:date="2023-11-03T12:14:00Z">
              <w:r>
                <w:rPr>
                  <w:sz w:val="20"/>
                  <w:lang w:eastAsia="ko-KR"/>
                </w:rPr>
                <w:t>FFS</w:t>
              </w:r>
            </w:ins>
          </w:p>
        </w:tc>
        <w:tc>
          <w:tcPr>
            <w:tcW w:w="1295" w:type="dxa"/>
            <w:tcBorders>
              <w:top w:val="single" w:sz="4" w:space="0" w:color="auto"/>
              <w:left w:val="single" w:sz="4" w:space="0" w:color="auto"/>
              <w:bottom w:val="single" w:sz="4" w:space="0" w:color="auto"/>
              <w:right w:val="single" w:sz="4" w:space="0" w:color="auto"/>
            </w:tcBorders>
            <w:vAlign w:val="center"/>
          </w:tcPr>
          <w:p w14:paraId="34204B72" w14:textId="5C42C66C" w:rsidR="00E76979" w:rsidRPr="00FD26A7" w:rsidRDefault="00E76979" w:rsidP="00E76979">
            <w:pPr>
              <w:snapToGrid w:val="0"/>
              <w:spacing w:before="100" w:beforeAutospacing="1" w:after="120"/>
              <w:rPr>
                <w:ins w:id="42" w:author="LGE (Soo Kim)" w:date="2023-10-31T16:34:00Z"/>
                <w:sz w:val="20"/>
              </w:rPr>
            </w:pPr>
            <w:ins w:id="43" w:author="LGE (Soo Kim)" w:date="2023-11-03T12:14:00Z">
              <w:r>
                <w:rPr>
                  <w:rFonts w:hint="eastAsia"/>
                  <w:sz w:val="20"/>
                  <w:lang w:eastAsia="ko-KR"/>
                </w:rPr>
                <w:t>R</w:t>
              </w:r>
              <w:r>
                <w:rPr>
                  <w:sz w:val="20"/>
                  <w:lang w:eastAsia="ko-KR"/>
                </w:rPr>
                <w:t>elaxed</w:t>
              </w:r>
            </w:ins>
          </w:p>
        </w:tc>
        <w:tc>
          <w:tcPr>
            <w:tcW w:w="1678" w:type="dxa"/>
            <w:tcBorders>
              <w:top w:val="single" w:sz="4" w:space="0" w:color="auto"/>
              <w:left w:val="single" w:sz="4" w:space="0" w:color="auto"/>
              <w:bottom w:val="single" w:sz="4" w:space="0" w:color="auto"/>
              <w:right w:val="single" w:sz="4" w:space="0" w:color="auto"/>
            </w:tcBorders>
            <w:vAlign w:val="center"/>
          </w:tcPr>
          <w:p w14:paraId="55FB2F14" w14:textId="3EFFB25D" w:rsidR="00E76979" w:rsidRPr="00FD26A7" w:rsidRDefault="00E76979" w:rsidP="00E76979">
            <w:pPr>
              <w:snapToGrid w:val="0"/>
              <w:spacing w:before="100" w:beforeAutospacing="1" w:after="120"/>
              <w:rPr>
                <w:ins w:id="44" w:author="LGE (Soo Kim)" w:date="2023-10-31T16:34:00Z"/>
                <w:rFonts w:eastAsia="맑은 고딕"/>
                <w:color w:val="FF0000"/>
                <w:sz w:val="20"/>
              </w:rPr>
            </w:pPr>
            <w:ins w:id="45" w:author="LGE (Soo Kim)" w:date="2023-11-03T12:14:00Z">
              <w:r w:rsidRPr="00FD26A7">
                <w:rPr>
                  <w:sz w:val="20"/>
                </w:rPr>
                <w:t>This is for dataset delivery for the second stage of described procedure of Type 3 separate training (either from Network side to UE side, or from UE side to Network side) and forward propagation information for Type 2 training.</w:t>
              </w:r>
            </w:ins>
          </w:p>
        </w:tc>
      </w:tr>
      <w:tr w:rsidR="00E76979" w:rsidRPr="00FD26A7" w14:paraId="2DFD75E5" w14:textId="77777777" w:rsidTr="00E91EA5">
        <w:trPr>
          <w:trHeight w:val="292"/>
          <w:ins w:id="46" w:author="LGE (Soo Kim)" w:date="2023-10-31T16:34:00Z"/>
        </w:trPr>
        <w:tc>
          <w:tcPr>
            <w:tcW w:w="1321" w:type="dxa"/>
            <w:vMerge/>
            <w:tcBorders>
              <w:left w:val="single" w:sz="4" w:space="0" w:color="auto"/>
              <w:bottom w:val="single" w:sz="4" w:space="0" w:color="auto"/>
              <w:right w:val="single" w:sz="4" w:space="0" w:color="auto"/>
            </w:tcBorders>
            <w:shd w:val="clear" w:color="auto" w:fill="auto"/>
            <w:noWrap/>
            <w:vAlign w:val="center"/>
          </w:tcPr>
          <w:p w14:paraId="4DB767B5" w14:textId="77777777" w:rsidR="00E76979" w:rsidRPr="008C6B7E" w:rsidRDefault="00E76979" w:rsidP="00E76979">
            <w:pPr>
              <w:spacing w:after="0" w:line="240" w:lineRule="auto"/>
              <w:rPr>
                <w:ins w:id="47" w:author="LGE (Soo Kim)" w:date="2023-10-31T16:34:00Z"/>
                <w:rFonts w:eastAsia="맑은 고딕"/>
                <w:b/>
                <w:bCs/>
                <w:color w:val="000000"/>
                <w:sz w:val="20"/>
              </w:rPr>
            </w:pPr>
          </w:p>
        </w:tc>
        <w:tc>
          <w:tcPr>
            <w:tcW w:w="3924" w:type="dxa"/>
            <w:gridSpan w:val="2"/>
            <w:tcBorders>
              <w:top w:val="single" w:sz="4" w:space="0" w:color="auto"/>
              <w:left w:val="nil"/>
              <w:bottom w:val="single" w:sz="4" w:space="0" w:color="auto"/>
              <w:right w:val="single" w:sz="4" w:space="0" w:color="auto"/>
            </w:tcBorders>
            <w:shd w:val="clear" w:color="auto" w:fill="auto"/>
            <w:noWrap/>
            <w:vAlign w:val="center"/>
          </w:tcPr>
          <w:p w14:paraId="10125D1A" w14:textId="6766249E" w:rsidR="00E76979" w:rsidRPr="00FD26A7" w:rsidRDefault="00E76979" w:rsidP="00E76979">
            <w:pPr>
              <w:spacing w:after="0" w:line="240" w:lineRule="auto"/>
              <w:rPr>
                <w:ins w:id="48" w:author="LGE (Soo Kim)" w:date="2023-10-31T16:34:00Z"/>
                <w:rFonts w:eastAsia="맑은 고딕"/>
                <w:color w:val="FF0000"/>
                <w:sz w:val="20"/>
              </w:rPr>
            </w:pPr>
            <w:ins w:id="49" w:author="LGE (Soo Kim)" w:date="2023-11-03T12:14:00Z">
              <w:r>
                <w:rPr>
                  <w:rFonts w:eastAsia="맑은 고딕"/>
                  <w:color w:val="FF0000"/>
                  <w:sz w:val="20"/>
                </w:rPr>
                <w:t xml:space="preserve">Input data = </w:t>
              </w:r>
              <w:r w:rsidRPr="00FD26A7">
                <w:rPr>
                  <w:rFonts w:eastAsia="맑은 고딕"/>
                  <w:color w:val="FF0000"/>
                  <w:sz w:val="20"/>
                </w:rPr>
                <w:t>Gradients for CSI Feedback</w:t>
              </w:r>
            </w:ins>
          </w:p>
        </w:tc>
        <w:tc>
          <w:tcPr>
            <w:tcW w:w="1413" w:type="dxa"/>
            <w:tcBorders>
              <w:top w:val="single" w:sz="4" w:space="0" w:color="auto"/>
              <w:left w:val="nil"/>
              <w:bottom w:val="single" w:sz="4" w:space="0" w:color="auto"/>
              <w:right w:val="single" w:sz="4" w:space="0" w:color="auto"/>
            </w:tcBorders>
            <w:vAlign w:val="center"/>
          </w:tcPr>
          <w:p w14:paraId="2B8A79D3" w14:textId="5B333667" w:rsidR="00E76979" w:rsidRPr="00FD26A7" w:rsidRDefault="00E76979" w:rsidP="00E76979">
            <w:pPr>
              <w:snapToGrid w:val="0"/>
              <w:spacing w:before="100" w:beforeAutospacing="1" w:after="120"/>
              <w:rPr>
                <w:ins w:id="50" w:author="LGE (Soo Kim)" w:date="2023-10-31T16:34:00Z"/>
                <w:sz w:val="20"/>
              </w:rPr>
            </w:pPr>
            <w:ins w:id="51" w:author="LGE (Soo Kim)" w:date="2023-11-03T12:14:00Z">
              <w:r>
                <w:rPr>
                  <w:sz w:val="20"/>
                  <w:lang w:eastAsia="ko-KR"/>
                </w:rPr>
                <w:t>FFS</w:t>
              </w:r>
            </w:ins>
          </w:p>
        </w:tc>
        <w:tc>
          <w:tcPr>
            <w:tcW w:w="1295" w:type="dxa"/>
            <w:tcBorders>
              <w:top w:val="single" w:sz="4" w:space="0" w:color="auto"/>
              <w:left w:val="single" w:sz="4" w:space="0" w:color="auto"/>
              <w:bottom w:val="single" w:sz="4" w:space="0" w:color="auto"/>
              <w:right w:val="single" w:sz="4" w:space="0" w:color="auto"/>
            </w:tcBorders>
            <w:vAlign w:val="center"/>
          </w:tcPr>
          <w:p w14:paraId="7A706326" w14:textId="393D9BF8" w:rsidR="00E76979" w:rsidRPr="00FD26A7" w:rsidRDefault="00E76979" w:rsidP="00E76979">
            <w:pPr>
              <w:snapToGrid w:val="0"/>
              <w:spacing w:before="100" w:beforeAutospacing="1" w:after="120"/>
              <w:rPr>
                <w:ins w:id="52" w:author="LGE (Soo Kim)" w:date="2023-10-31T16:34:00Z"/>
                <w:sz w:val="20"/>
              </w:rPr>
            </w:pPr>
            <w:ins w:id="53" w:author="LGE (Soo Kim)" w:date="2023-11-03T12:14:00Z">
              <w:r>
                <w:rPr>
                  <w:rFonts w:hint="eastAsia"/>
                  <w:sz w:val="20"/>
                  <w:lang w:eastAsia="ko-KR"/>
                </w:rPr>
                <w:t>R</w:t>
              </w:r>
              <w:r>
                <w:rPr>
                  <w:sz w:val="20"/>
                  <w:lang w:eastAsia="ko-KR"/>
                </w:rPr>
                <w:t>elaxed</w:t>
              </w:r>
            </w:ins>
          </w:p>
        </w:tc>
        <w:tc>
          <w:tcPr>
            <w:tcW w:w="1678" w:type="dxa"/>
            <w:tcBorders>
              <w:top w:val="single" w:sz="4" w:space="0" w:color="auto"/>
              <w:left w:val="single" w:sz="4" w:space="0" w:color="auto"/>
              <w:bottom w:val="single" w:sz="4" w:space="0" w:color="auto"/>
              <w:right w:val="single" w:sz="4" w:space="0" w:color="auto"/>
            </w:tcBorders>
            <w:vAlign w:val="center"/>
          </w:tcPr>
          <w:p w14:paraId="44989E4B" w14:textId="798D38A6" w:rsidR="00E76979" w:rsidRPr="00FD26A7" w:rsidRDefault="00E76979" w:rsidP="00E76979">
            <w:pPr>
              <w:snapToGrid w:val="0"/>
              <w:spacing w:before="100" w:beforeAutospacing="1" w:after="120"/>
              <w:rPr>
                <w:ins w:id="54" w:author="LGE (Soo Kim)" w:date="2023-10-31T16:34:00Z"/>
                <w:sz w:val="20"/>
              </w:rPr>
            </w:pPr>
            <w:ins w:id="55" w:author="LGE (Soo Kim)" w:date="2023-11-03T12:14:00Z">
              <w:r w:rsidRPr="00FD26A7">
                <w:rPr>
                  <w:sz w:val="20"/>
                </w:rPr>
                <w:t>This is for backward propagation for Type 2 training</w:t>
              </w:r>
            </w:ins>
          </w:p>
        </w:tc>
      </w:tr>
      <w:tr w:rsidR="00E76979" w:rsidRPr="00FD26A7" w14:paraId="4E61893D" w14:textId="77777777" w:rsidTr="00E91EA5">
        <w:trPr>
          <w:trHeight w:val="678"/>
          <w:ins w:id="56" w:author="LGE (Soo Kim)" w:date="2023-10-31T16:34:00Z"/>
        </w:trPr>
        <w:tc>
          <w:tcPr>
            <w:tcW w:w="1321" w:type="dxa"/>
            <w:tcBorders>
              <w:top w:val="nil"/>
              <w:left w:val="single" w:sz="4" w:space="0" w:color="auto"/>
              <w:bottom w:val="single" w:sz="4" w:space="0" w:color="auto"/>
              <w:right w:val="single" w:sz="4" w:space="0" w:color="auto"/>
            </w:tcBorders>
            <w:shd w:val="clear" w:color="auto" w:fill="auto"/>
            <w:noWrap/>
            <w:vAlign w:val="center"/>
            <w:hideMark/>
          </w:tcPr>
          <w:p w14:paraId="6FA09314" w14:textId="11DA1F49" w:rsidR="00E76979" w:rsidRPr="008C6B7E" w:rsidRDefault="00E76979" w:rsidP="00E76979">
            <w:pPr>
              <w:spacing w:after="0" w:line="240" w:lineRule="auto"/>
              <w:rPr>
                <w:ins w:id="57" w:author="LGE (Soo Kim)" w:date="2023-10-31T16:34:00Z"/>
                <w:rFonts w:eastAsia="맑은 고딕"/>
                <w:b/>
                <w:bCs/>
                <w:color w:val="000000"/>
                <w:sz w:val="20"/>
              </w:rPr>
            </w:pPr>
            <w:ins w:id="58" w:author="LGE (Soo Kim)" w:date="2023-11-03T12:14:00Z">
              <w:r w:rsidRPr="008C6B7E">
                <w:rPr>
                  <w:rFonts w:eastAsia="맑은 고딕"/>
                  <w:b/>
                  <w:bCs/>
                  <w:color w:val="000000"/>
                  <w:sz w:val="20"/>
                </w:rPr>
                <w:t>Inference</w:t>
              </w:r>
            </w:ins>
          </w:p>
        </w:tc>
        <w:tc>
          <w:tcPr>
            <w:tcW w:w="1991" w:type="dxa"/>
            <w:tcBorders>
              <w:top w:val="nil"/>
              <w:left w:val="nil"/>
              <w:bottom w:val="single" w:sz="4" w:space="0" w:color="auto"/>
              <w:right w:val="single" w:sz="4" w:space="0" w:color="auto"/>
            </w:tcBorders>
            <w:shd w:val="clear" w:color="auto" w:fill="auto"/>
            <w:vAlign w:val="center"/>
            <w:hideMark/>
          </w:tcPr>
          <w:p w14:paraId="7E374BA4" w14:textId="25AD18F4" w:rsidR="00E76979" w:rsidRPr="00FD26A7" w:rsidRDefault="00E76979" w:rsidP="00E76979">
            <w:pPr>
              <w:spacing w:after="0" w:line="240" w:lineRule="auto"/>
              <w:rPr>
                <w:ins w:id="59" w:author="LGE (Soo Kim)" w:date="2023-10-31T16:34:00Z"/>
                <w:rFonts w:eastAsia="맑은 고딕"/>
                <w:color w:val="FF0000"/>
                <w:sz w:val="20"/>
              </w:rPr>
            </w:pPr>
            <w:ins w:id="60" w:author="LGE (Soo Kim)" w:date="2023-11-03T12:14:00Z">
              <w:r>
                <w:rPr>
                  <w:rFonts w:eastAsia="맑은 고딕"/>
                  <w:color w:val="FF0000"/>
                  <w:sz w:val="20"/>
                </w:rPr>
                <w:t>Input data = CSI Feedback</w:t>
              </w:r>
            </w:ins>
          </w:p>
        </w:tc>
        <w:tc>
          <w:tcPr>
            <w:tcW w:w="1933" w:type="dxa"/>
            <w:tcBorders>
              <w:top w:val="nil"/>
              <w:left w:val="nil"/>
              <w:bottom w:val="single" w:sz="4" w:space="0" w:color="auto"/>
              <w:right w:val="single" w:sz="4" w:space="0" w:color="auto"/>
            </w:tcBorders>
            <w:shd w:val="clear" w:color="auto" w:fill="auto"/>
            <w:vAlign w:val="center"/>
            <w:hideMark/>
          </w:tcPr>
          <w:p w14:paraId="2A5DC9A4" w14:textId="3F94E089" w:rsidR="00E76979" w:rsidRPr="00FD26A7" w:rsidRDefault="00E76979" w:rsidP="00E76979">
            <w:pPr>
              <w:spacing w:after="0" w:line="240" w:lineRule="auto"/>
              <w:rPr>
                <w:ins w:id="61" w:author="LGE (Soo Kim)" w:date="2023-10-31T16:34:00Z"/>
                <w:rFonts w:eastAsia="맑은 고딕"/>
                <w:color w:val="000000"/>
                <w:sz w:val="20"/>
              </w:rPr>
            </w:pPr>
            <w:ins w:id="62" w:author="LGE (Soo Kim)" w:date="2023-11-03T12:14:00Z">
              <w:r>
                <w:rPr>
                  <w:rFonts w:eastAsia="맑은 고딕"/>
                  <w:color w:val="000000"/>
                  <w:sz w:val="20"/>
                </w:rPr>
                <w:t>Input data = I</w:t>
              </w:r>
              <w:r w:rsidRPr="00FD26A7">
                <w:rPr>
                  <w:rFonts w:eastAsia="맑은 고딕"/>
                  <w:color w:val="000000"/>
                  <w:sz w:val="20"/>
                </w:rPr>
                <w:t>nternally available in UE</w:t>
              </w:r>
            </w:ins>
          </w:p>
        </w:tc>
        <w:tc>
          <w:tcPr>
            <w:tcW w:w="1413" w:type="dxa"/>
            <w:tcBorders>
              <w:top w:val="single" w:sz="4" w:space="0" w:color="auto"/>
              <w:left w:val="nil"/>
              <w:bottom w:val="single" w:sz="4" w:space="0" w:color="auto"/>
              <w:right w:val="single" w:sz="4" w:space="0" w:color="auto"/>
            </w:tcBorders>
            <w:vAlign w:val="center"/>
          </w:tcPr>
          <w:p w14:paraId="6B0D642E" w14:textId="5E590194" w:rsidR="00E76979" w:rsidRPr="008C6B7E" w:rsidRDefault="00E76979" w:rsidP="00E76979">
            <w:pPr>
              <w:snapToGrid w:val="0"/>
              <w:spacing w:before="100" w:beforeAutospacing="1" w:after="0"/>
              <w:rPr>
                <w:ins w:id="63" w:author="LGE (Soo Kim)" w:date="2023-10-31T16:34:00Z"/>
                <w:sz w:val="20"/>
                <w:lang w:eastAsia="ko-KR"/>
              </w:rPr>
            </w:pPr>
            <w:ins w:id="64" w:author="LGE (Soo Kim)" w:date="2023-11-03T12:14:00Z">
              <w:r>
                <w:rPr>
                  <w:sz w:val="20"/>
                  <w:lang w:eastAsia="ko-KR"/>
                </w:rPr>
                <w:t>FFS</w:t>
              </w:r>
            </w:ins>
          </w:p>
        </w:tc>
        <w:tc>
          <w:tcPr>
            <w:tcW w:w="1295" w:type="dxa"/>
            <w:tcBorders>
              <w:top w:val="single" w:sz="4" w:space="0" w:color="auto"/>
              <w:left w:val="single" w:sz="4" w:space="0" w:color="auto"/>
              <w:bottom w:val="single" w:sz="4" w:space="0" w:color="auto"/>
              <w:right w:val="single" w:sz="4" w:space="0" w:color="auto"/>
            </w:tcBorders>
            <w:vAlign w:val="center"/>
          </w:tcPr>
          <w:p w14:paraId="7BC91D1D" w14:textId="21178408" w:rsidR="00E76979" w:rsidRPr="00FD26A7" w:rsidRDefault="00E76979" w:rsidP="00E76979">
            <w:pPr>
              <w:spacing w:after="0" w:line="240" w:lineRule="auto"/>
              <w:rPr>
                <w:ins w:id="65" w:author="LGE (Soo Kim)" w:date="2023-10-31T16:34:00Z"/>
                <w:rFonts w:eastAsia="맑은 고딕"/>
                <w:color w:val="000000"/>
                <w:sz w:val="20"/>
                <w:lang w:eastAsia="ko-KR"/>
              </w:rPr>
            </w:pPr>
            <w:ins w:id="66" w:author="LGE (Soo Kim)" w:date="2023-11-03T12:14:00Z">
              <w:r>
                <w:rPr>
                  <w:rFonts w:eastAsia="맑은 고딕" w:hint="eastAsia"/>
                  <w:color w:val="000000"/>
                  <w:sz w:val="20"/>
                  <w:lang w:eastAsia="ko-KR"/>
                </w:rPr>
                <w:t>T</w:t>
              </w:r>
              <w:r>
                <w:rPr>
                  <w:rFonts w:eastAsia="맑은 고딕"/>
                  <w:color w:val="000000"/>
                  <w:sz w:val="20"/>
                  <w:lang w:eastAsia="ko-KR"/>
                </w:rPr>
                <w:t>ime-critical</w:t>
              </w:r>
            </w:ins>
          </w:p>
        </w:tc>
        <w:tc>
          <w:tcPr>
            <w:tcW w:w="1678" w:type="dxa"/>
            <w:tcBorders>
              <w:top w:val="nil"/>
              <w:left w:val="single" w:sz="4" w:space="0" w:color="auto"/>
              <w:bottom w:val="single" w:sz="4" w:space="0" w:color="auto"/>
              <w:right w:val="single" w:sz="4" w:space="0" w:color="auto"/>
            </w:tcBorders>
            <w:vAlign w:val="center"/>
          </w:tcPr>
          <w:p w14:paraId="6D6ECAA8" w14:textId="2127960B" w:rsidR="00E76979" w:rsidRPr="00FD26A7" w:rsidRDefault="00E76979" w:rsidP="00E76979">
            <w:pPr>
              <w:spacing w:after="0" w:line="240" w:lineRule="auto"/>
              <w:rPr>
                <w:ins w:id="67" w:author="LGE (Soo Kim)" w:date="2023-10-31T16:34:00Z"/>
                <w:rFonts w:eastAsia="맑은 고딕"/>
                <w:color w:val="000000"/>
                <w:sz w:val="20"/>
              </w:rPr>
            </w:pPr>
            <w:ins w:id="68" w:author="LGE (Soo Kim)" w:date="2023-11-03T12:14:00Z">
              <w:r>
                <w:rPr>
                  <w:rFonts w:eastAsia="맑은 고딕"/>
                  <w:color w:val="000000"/>
                  <w:sz w:val="20"/>
                </w:rPr>
                <w:t xml:space="preserve">For NW part inference, </w:t>
              </w:r>
              <w:r w:rsidRPr="00FD26A7">
                <w:rPr>
                  <w:rFonts w:eastAsia="맑은 고딕"/>
                  <w:color w:val="000000"/>
                  <w:sz w:val="20"/>
                </w:rPr>
                <w:t>L1 report similar to legacy CSI</w:t>
              </w:r>
              <w:r>
                <w:rPr>
                  <w:rFonts w:eastAsia="맑은 고딕"/>
                  <w:color w:val="000000"/>
                  <w:sz w:val="20"/>
                </w:rPr>
                <w:t xml:space="preserve"> can be used</w:t>
              </w:r>
            </w:ins>
          </w:p>
        </w:tc>
      </w:tr>
      <w:tr w:rsidR="00E76979" w:rsidRPr="008C6B7E" w14:paraId="4EC52DA0" w14:textId="77777777" w:rsidTr="00E91EA5">
        <w:trPr>
          <w:trHeight w:val="341"/>
          <w:ins w:id="69" w:author="LGE (Soo Kim)" w:date="2023-10-31T16:34:00Z"/>
        </w:trPr>
        <w:tc>
          <w:tcPr>
            <w:tcW w:w="13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DACCE5" w14:textId="3D77C1F5" w:rsidR="00E76979" w:rsidRPr="008C6B7E" w:rsidRDefault="00E76979" w:rsidP="00E76979">
            <w:pPr>
              <w:spacing w:after="0" w:line="240" w:lineRule="auto"/>
              <w:rPr>
                <w:ins w:id="70" w:author="LGE (Soo Kim)" w:date="2023-10-31T16:34:00Z"/>
                <w:rFonts w:eastAsia="맑은 고딕"/>
                <w:b/>
                <w:bCs/>
                <w:color w:val="000000"/>
                <w:sz w:val="20"/>
              </w:rPr>
            </w:pPr>
            <w:ins w:id="71" w:author="LGE (Soo Kim)" w:date="2023-11-03T12:14:00Z">
              <w:r w:rsidRPr="008C6B7E">
                <w:rPr>
                  <w:rFonts w:eastAsia="맑은 고딕"/>
                  <w:b/>
                  <w:bCs/>
                  <w:color w:val="000000"/>
                  <w:sz w:val="20"/>
                </w:rPr>
                <w:t>Monitoring</w:t>
              </w:r>
            </w:ins>
          </w:p>
        </w:tc>
        <w:tc>
          <w:tcPr>
            <w:tcW w:w="1991" w:type="dxa"/>
            <w:tcBorders>
              <w:top w:val="single" w:sz="4" w:space="0" w:color="auto"/>
              <w:left w:val="nil"/>
              <w:bottom w:val="single" w:sz="4" w:space="0" w:color="auto"/>
              <w:right w:val="single" w:sz="4" w:space="0" w:color="auto"/>
            </w:tcBorders>
            <w:shd w:val="clear" w:color="auto" w:fill="auto"/>
            <w:vAlign w:val="center"/>
            <w:hideMark/>
          </w:tcPr>
          <w:p w14:paraId="087AE8EF" w14:textId="77777777" w:rsidR="00E76979" w:rsidRDefault="00E76979" w:rsidP="00E76979">
            <w:pPr>
              <w:spacing w:after="0" w:line="240" w:lineRule="auto"/>
              <w:rPr>
                <w:ins w:id="72" w:author="LGE (Soo Kim)" w:date="2023-11-03T12:14:00Z"/>
                <w:rFonts w:eastAsia="맑은 고딕"/>
                <w:color w:val="FF0000"/>
                <w:sz w:val="20"/>
                <w:lang w:eastAsia="ko-KR"/>
              </w:rPr>
            </w:pPr>
            <w:ins w:id="73" w:author="LGE (Soo Kim)" w:date="2023-11-03T12:14:00Z">
              <w:r>
                <w:rPr>
                  <w:rFonts w:eastAsia="맑은 고딕" w:hint="eastAsia"/>
                  <w:color w:val="FF0000"/>
                  <w:sz w:val="20"/>
                  <w:lang w:eastAsia="ko-KR"/>
                </w:rPr>
                <w:t>I</w:t>
              </w:r>
              <w:r>
                <w:rPr>
                  <w:rFonts w:eastAsia="맑은 고딕"/>
                  <w:color w:val="FF0000"/>
                  <w:sz w:val="20"/>
                  <w:lang w:eastAsia="ko-KR"/>
                </w:rPr>
                <w:t xml:space="preserve">nput data = </w:t>
              </w:r>
            </w:ins>
          </w:p>
          <w:p w14:paraId="5ADD4171" w14:textId="6E46D212" w:rsidR="00E76979" w:rsidRPr="00FD26A7" w:rsidRDefault="00E76979" w:rsidP="00E76979">
            <w:pPr>
              <w:spacing w:after="0" w:line="240" w:lineRule="auto"/>
              <w:rPr>
                <w:ins w:id="74" w:author="LGE (Soo Kim)" w:date="2023-10-31T16:34:00Z"/>
                <w:rFonts w:eastAsia="맑은 고딕"/>
                <w:color w:val="FF0000"/>
                <w:sz w:val="20"/>
                <w:lang w:eastAsia="ko-KR"/>
              </w:rPr>
            </w:pPr>
            <w:ins w:id="75" w:author="LGE (Soo Kim)" w:date="2023-11-03T12:14:00Z">
              <w:r>
                <w:rPr>
                  <w:rFonts w:eastAsia="맑은 고딕"/>
                  <w:color w:val="FF0000"/>
                  <w:sz w:val="20"/>
                  <w:lang w:eastAsia="ko-KR"/>
                </w:rPr>
                <w:t xml:space="preserve">Target CSI, </w:t>
              </w:r>
              <w:r w:rsidRPr="00FF4EC4">
                <w:rPr>
                  <w:rFonts w:eastAsia="맑은 고딕"/>
                  <w:color w:val="FF0000"/>
                  <w:sz w:val="20"/>
                  <w:lang w:eastAsia="ko-KR"/>
                </w:rPr>
                <w:t>Calculated performance metric</w:t>
              </w:r>
            </w:ins>
          </w:p>
        </w:tc>
        <w:tc>
          <w:tcPr>
            <w:tcW w:w="1933" w:type="dxa"/>
            <w:tcBorders>
              <w:top w:val="single" w:sz="4" w:space="0" w:color="auto"/>
              <w:left w:val="nil"/>
              <w:bottom w:val="single" w:sz="4" w:space="0" w:color="auto"/>
              <w:right w:val="single" w:sz="4" w:space="0" w:color="auto"/>
            </w:tcBorders>
            <w:shd w:val="clear" w:color="auto" w:fill="auto"/>
            <w:vAlign w:val="center"/>
            <w:hideMark/>
          </w:tcPr>
          <w:p w14:paraId="1C6E23D1" w14:textId="77777777" w:rsidR="00E76979" w:rsidRDefault="00E76979" w:rsidP="00E76979">
            <w:pPr>
              <w:spacing w:after="0" w:line="240" w:lineRule="auto"/>
              <w:rPr>
                <w:ins w:id="76" w:author="LGE (Soo Kim)" w:date="2023-11-03T12:14:00Z"/>
                <w:rFonts w:eastAsia="맑은 고딕"/>
                <w:color w:val="FF0000"/>
                <w:sz w:val="20"/>
              </w:rPr>
            </w:pPr>
            <w:ins w:id="77" w:author="LGE (Soo Kim)" w:date="2023-11-03T12:14:00Z">
              <w:r>
                <w:rPr>
                  <w:rFonts w:eastAsia="맑은 고딕"/>
                  <w:color w:val="FF0000"/>
                  <w:sz w:val="20"/>
                  <w:lang w:eastAsia="ko-KR"/>
                </w:rPr>
                <w:t>Input</w:t>
              </w:r>
              <w:r w:rsidRPr="00FD26A7">
                <w:rPr>
                  <w:rFonts w:eastAsia="맑은 고딕"/>
                  <w:color w:val="FF0000"/>
                  <w:sz w:val="20"/>
                  <w:lang w:eastAsia="ko-KR"/>
                </w:rPr>
                <w:t xml:space="preserve"> data = </w:t>
              </w:r>
              <w:r>
                <w:rPr>
                  <w:rFonts w:eastAsia="맑은 고딕"/>
                  <w:color w:val="FF0000"/>
                  <w:sz w:val="20"/>
                  <w:lang w:eastAsia="ko-KR"/>
                </w:rPr>
                <w:t>R</w:t>
              </w:r>
              <w:r>
                <w:rPr>
                  <w:rFonts w:eastAsia="맑은 고딕"/>
                  <w:color w:val="FF0000"/>
                  <w:sz w:val="20"/>
                </w:rPr>
                <w:t xml:space="preserve">econstructed CSI </w:t>
              </w:r>
              <w:r w:rsidRPr="00FF4EC4">
                <w:rPr>
                  <w:rFonts w:eastAsia="맑은 고딕"/>
                  <w:color w:val="FF0000"/>
                  <w:sz w:val="20"/>
                </w:rPr>
                <w:t xml:space="preserve">and/or </w:t>
              </w:r>
            </w:ins>
          </w:p>
          <w:p w14:paraId="75246570" w14:textId="1058096C" w:rsidR="00E76979" w:rsidRPr="008C6B7E" w:rsidRDefault="00E76979" w:rsidP="00E76979">
            <w:pPr>
              <w:spacing w:after="0" w:line="240" w:lineRule="auto"/>
              <w:rPr>
                <w:ins w:id="78" w:author="LGE (Soo Kim)" w:date="2023-10-31T16:34:00Z"/>
                <w:rFonts w:eastAsia="맑은 고딕"/>
                <w:color w:val="FF0000"/>
                <w:sz w:val="20"/>
                <w:lang w:eastAsia="ko-KR"/>
              </w:rPr>
            </w:pPr>
          </w:p>
        </w:tc>
        <w:tc>
          <w:tcPr>
            <w:tcW w:w="1413" w:type="dxa"/>
            <w:tcBorders>
              <w:top w:val="single" w:sz="4" w:space="0" w:color="auto"/>
              <w:left w:val="nil"/>
              <w:bottom w:val="single" w:sz="4" w:space="0" w:color="auto"/>
              <w:right w:val="single" w:sz="4" w:space="0" w:color="auto"/>
            </w:tcBorders>
            <w:vAlign w:val="center"/>
          </w:tcPr>
          <w:p w14:paraId="10546E47" w14:textId="441F9675" w:rsidR="00E76979" w:rsidRPr="00FD26A7" w:rsidRDefault="00E76979" w:rsidP="00E76979">
            <w:pPr>
              <w:spacing w:after="0" w:line="240" w:lineRule="auto"/>
              <w:rPr>
                <w:ins w:id="79" w:author="LGE (Soo Kim)" w:date="2023-10-31T16:34:00Z"/>
                <w:rFonts w:eastAsia="맑은 고딕"/>
                <w:color w:val="FF0000"/>
                <w:sz w:val="20"/>
                <w:lang w:eastAsia="ko-KR"/>
              </w:rPr>
            </w:pPr>
            <w:ins w:id="80" w:author="LGE (Soo Kim)" w:date="2023-11-03T12:14:00Z">
              <w:r>
                <w:rPr>
                  <w:sz w:val="20"/>
                  <w:lang w:eastAsia="ko-KR"/>
                </w:rPr>
                <w:t>FFS</w:t>
              </w:r>
            </w:ins>
          </w:p>
        </w:tc>
        <w:tc>
          <w:tcPr>
            <w:tcW w:w="1295" w:type="dxa"/>
            <w:tcBorders>
              <w:top w:val="single" w:sz="4" w:space="0" w:color="auto"/>
              <w:left w:val="single" w:sz="4" w:space="0" w:color="auto"/>
              <w:bottom w:val="single" w:sz="4" w:space="0" w:color="auto"/>
              <w:right w:val="single" w:sz="4" w:space="0" w:color="auto"/>
            </w:tcBorders>
            <w:vAlign w:val="center"/>
          </w:tcPr>
          <w:p w14:paraId="1217658C" w14:textId="136EC95D" w:rsidR="00E76979" w:rsidRPr="008C6B7E" w:rsidRDefault="00E76979" w:rsidP="00E76979">
            <w:pPr>
              <w:spacing w:after="0" w:line="240" w:lineRule="auto"/>
              <w:rPr>
                <w:ins w:id="81" w:author="LGE (Soo Kim)" w:date="2023-10-31T16:34:00Z"/>
                <w:rFonts w:eastAsia="맑은 고딕"/>
                <w:sz w:val="20"/>
                <w:lang w:eastAsia="ko-KR"/>
              </w:rPr>
            </w:pPr>
            <w:ins w:id="82" w:author="LGE (Soo Kim)" w:date="2023-11-03T12:14:00Z">
              <w:r w:rsidRPr="008C6B7E">
                <w:rPr>
                  <w:rFonts w:eastAsia="맑은 고딕" w:hint="eastAsia"/>
                  <w:sz w:val="20"/>
                  <w:lang w:eastAsia="ko-KR"/>
                </w:rPr>
                <w:t>N</w:t>
              </w:r>
              <w:r w:rsidRPr="008C6B7E">
                <w:rPr>
                  <w:rFonts w:eastAsia="맑은 고딕"/>
                  <w:sz w:val="20"/>
                  <w:lang w:eastAsia="ko-KR"/>
                </w:rPr>
                <w:t>ear-real-time</w:t>
              </w:r>
            </w:ins>
          </w:p>
        </w:tc>
        <w:tc>
          <w:tcPr>
            <w:tcW w:w="1678" w:type="dxa"/>
            <w:tcBorders>
              <w:top w:val="nil"/>
              <w:left w:val="single" w:sz="4" w:space="0" w:color="auto"/>
              <w:bottom w:val="single" w:sz="4" w:space="0" w:color="auto"/>
              <w:right w:val="single" w:sz="4" w:space="0" w:color="auto"/>
            </w:tcBorders>
            <w:vAlign w:val="center"/>
          </w:tcPr>
          <w:p w14:paraId="269F77D7" w14:textId="77777777" w:rsidR="00E76979" w:rsidRPr="008C6B7E" w:rsidRDefault="00E76979" w:rsidP="00E76979">
            <w:pPr>
              <w:spacing w:after="0" w:line="240" w:lineRule="auto"/>
              <w:rPr>
                <w:ins w:id="83" w:author="LGE (Soo Kim)" w:date="2023-10-31T16:34:00Z"/>
                <w:rFonts w:eastAsia="맑은 고딕"/>
                <w:sz w:val="20"/>
                <w:lang w:eastAsia="ko-KR"/>
              </w:rPr>
            </w:pPr>
          </w:p>
        </w:tc>
      </w:tr>
    </w:tbl>
    <w:p w14:paraId="15F0117B" w14:textId="4CB09578" w:rsidR="004C7904" w:rsidRPr="004C7904" w:rsidRDefault="004C7904" w:rsidP="00975E4A">
      <w:pPr>
        <w:pStyle w:val="TF"/>
        <w:spacing w:before="240"/>
        <w:ind w:leftChars="90" w:left="198"/>
        <w:rPr>
          <w:ins w:id="84" w:author="LGE (Soo Kim)" w:date="2023-09-20T14:47:00Z"/>
        </w:rPr>
      </w:pPr>
      <w:ins w:id="85" w:author="LGE (Soo Kim)" w:date="2023-09-20T14:47:00Z">
        <w:r>
          <w:t xml:space="preserve">Table 7.3.1.2-2. LCM input data related entity for </w:t>
        </w:r>
      </w:ins>
      <w:ins w:id="86" w:author="LGE (Soo Kim)" w:date="2023-09-20T14:48:00Z">
        <w:r>
          <w:t>CSI</w:t>
        </w:r>
      </w:ins>
      <w:ins w:id="87" w:author="LGE (Soo Kim)" w:date="2023-09-20T14:47:00Z">
        <w:r>
          <w:t xml:space="preserve"> prediction use case</w:t>
        </w:r>
      </w:ins>
    </w:p>
    <w:tbl>
      <w:tblPr>
        <w:tblW w:w="9631" w:type="dxa"/>
        <w:tblCellMar>
          <w:left w:w="99" w:type="dxa"/>
          <w:right w:w="99" w:type="dxa"/>
        </w:tblCellMar>
        <w:tblLook w:val="04A0" w:firstRow="1" w:lastRow="0" w:firstColumn="1" w:lastColumn="0" w:noHBand="0" w:noVBand="1"/>
      </w:tblPr>
      <w:tblGrid>
        <w:gridCol w:w="1321"/>
        <w:gridCol w:w="1935"/>
        <w:gridCol w:w="1989"/>
        <w:gridCol w:w="1413"/>
        <w:gridCol w:w="1295"/>
        <w:gridCol w:w="1678"/>
      </w:tblGrid>
      <w:tr w:rsidR="00E76979" w:rsidRPr="00FD26A7" w14:paraId="13EAAD65" w14:textId="77777777" w:rsidTr="00870695">
        <w:trPr>
          <w:trHeight w:val="292"/>
          <w:ins w:id="88" w:author="LGE (Soo Kim)" w:date="2023-10-31T16:35:00Z"/>
        </w:trPr>
        <w:tc>
          <w:tcPr>
            <w:tcW w:w="13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3F0E6" w14:textId="4785B92D" w:rsidR="00E76979" w:rsidRPr="00FD26A7" w:rsidRDefault="00E76979" w:rsidP="00E76979">
            <w:pPr>
              <w:spacing w:after="0" w:line="240" w:lineRule="auto"/>
              <w:rPr>
                <w:ins w:id="89" w:author="LGE (Soo Kim)" w:date="2023-10-31T16:35:00Z"/>
                <w:rFonts w:eastAsia="맑은 고딕"/>
                <w:b/>
                <w:bCs/>
                <w:color w:val="000000"/>
                <w:sz w:val="20"/>
              </w:rPr>
            </w:pPr>
            <w:ins w:id="90" w:author="LGE (Soo Kim)" w:date="2023-11-03T12:14:00Z">
              <w:r w:rsidRPr="00FD26A7">
                <w:rPr>
                  <w:rFonts w:eastAsia="맑은 고딕"/>
                  <w:b/>
                  <w:bCs/>
                  <w:color w:val="000000"/>
                  <w:sz w:val="20"/>
                </w:rPr>
                <w:t xml:space="preserve">CSI </w:t>
              </w:r>
              <w:r>
                <w:rPr>
                  <w:rFonts w:eastAsia="맑은 고딕"/>
                  <w:b/>
                  <w:bCs/>
                  <w:color w:val="000000"/>
                  <w:sz w:val="20"/>
                </w:rPr>
                <w:t>prediction</w:t>
              </w:r>
            </w:ins>
          </w:p>
        </w:tc>
        <w:tc>
          <w:tcPr>
            <w:tcW w:w="1935" w:type="dxa"/>
            <w:tcBorders>
              <w:top w:val="single" w:sz="4" w:space="0" w:color="auto"/>
              <w:left w:val="nil"/>
              <w:bottom w:val="single" w:sz="4" w:space="0" w:color="auto"/>
              <w:right w:val="single" w:sz="4" w:space="0" w:color="auto"/>
            </w:tcBorders>
            <w:shd w:val="clear" w:color="auto" w:fill="auto"/>
            <w:noWrap/>
            <w:vAlign w:val="center"/>
            <w:hideMark/>
          </w:tcPr>
          <w:p w14:paraId="7D1D4E4A" w14:textId="5E943128" w:rsidR="00E76979" w:rsidRPr="00FD26A7" w:rsidRDefault="00E76979" w:rsidP="00E76979">
            <w:pPr>
              <w:spacing w:after="0" w:line="240" w:lineRule="auto"/>
              <w:jc w:val="center"/>
              <w:rPr>
                <w:ins w:id="91" w:author="LGE (Soo Kim)" w:date="2023-10-31T16:35:00Z"/>
                <w:rFonts w:eastAsia="맑은 고딕"/>
                <w:b/>
                <w:bCs/>
                <w:color w:val="000000"/>
                <w:sz w:val="20"/>
              </w:rPr>
            </w:pPr>
            <w:ins w:id="92" w:author="LGE (Soo Kim)" w:date="2023-11-03T12:14:00Z">
              <w:r w:rsidRPr="00FD26A7">
                <w:rPr>
                  <w:rFonts w:eastAsia="맑은 고딕"/>
                  <w:b/>
                  <w:bCs/>
                  <w:color w:val="000000"/>
                  <w:sz w:val="20"/>
                </w:rPr>
                <w:t xml:space="preserve">NW </w:t>
              </w:r>
              <w:r>
                <w:rPr>
                  <w:rFonts w:eastAsia="맑은 고딕"/>
                  <w:b/>
                  <w:bCs/>
                  <w:color w:val="000000"/>
                  <w:sz w:val="20"/>
                </w:rPr>
                <w:t>side</w:t>
              </w:r>
            </w:ins>
          </w:p>
        </w:tc>
        <w:tc>
          <w:tcPr>
            <w:tcW w:w="1989" w:type="dxa"/>
            <w:tcBorders>
              <w:top w:val="single" w:sz="4" w:space="0" w:color="auto"/>
              <w:left w:val="nil"/>
              <w:bottom w:val="single" w:sz="4" w:space="0" w:color="auto"/>
              <w:right w:val="single" w:sz="4" w:space="0" w:color="auto"/>
            </w:tcBorders>
            <w:shd w:val="clear" w:color="auto" w:fill="auto"/>
            <w:noWrap/>
            <w:vAlign w:val="center"/>
            <w:hideMark/>
          </w:tcPr>
          <w:p w14:paraId="68516990" w14:textId="6B0BEA75" w:rsidR="00E76979" w:rsidRPr="00FD26A7" w:rsidRDefault="00E76979" w:rsidP="00E76979">
            <w:pPr>
              <w:spacing w:after="0" w:line="240" w:lineRule="auto"/>
              <w:jc w:val="center"/>
              <w:rPr>
                <w:ins w:id="93" w:author="LGE (Soo Kim)" w:date="2023-10-31T16:35:00Z"/>
                <w:rFonts w:eastAsia="맑은 고딕"/>
                <w:b/>
                <w:bCs/>
                <w:color w:val="000000"/>
                <w:sz w:val="20"/>
              </w:rPr>
            </w:pPr>
            <w:ins w:id="94" w:author="LGE (Soo Kim)" w:date="2023-11-03T12:14:00Z">
              <w:r w:rsidRPr="00FD26A7">
                <w:rPr>
                  <w:rFonts w:eastAsia="맑은 고딕"/>
                  <w:b/>
                  <w:bCs/>
                  <w:color w:val="000000"/>
                  <w:sz w:val="20"/>
                </w:rPr>
                <w:t xml:space="preserve">UE </w:t>
              </w:r>
              <w:r>
                <w:rPr>
                  <w:rFonts w:eastAsia="맑은 고딕"/>
                  <w:b/>
                  <w:bCs/>
                  <w:color w:val="000000"/>
                  <w:sz w:val="20"/>
                </w:rPr>
                <w:t>side</w:t>
              </w:r>
            </w:ins>
          </w:p>
        </w:tc>
        <w:tc>
          <w:tcPr>
            <w:tcW w:w="1413" w:type="dxa"/>
            <w:tcBorders>
              <w:top w:val="single" w:sz="4" w:space="0" w:color="auto"/>
              <w:left w:val="nil"/>
              <w:bottom w:val="single" w:sz="4" w:space="0" w:color="auto"/>
              <w:right w:val="single" w:sz="4" w:space="0" w:color="auto"/>
            </w:tcBorders>
          </w:tcPr>
          <w:p w14:paraId="164B9CBF" w14:textId="452AA921" w:rsidR="00E76979" w:rsidRDefault="00E76979" w:rsidP="00E76979">
            <w:pPr>
              <w:spacing w:after="0" w:line="240" w:lineRule="auto"/>
              <w:jc w:val="center"/>
              <w:rPr>
                <w:ins w:id="95" w:author="LGE (Soo Kim)" w:date="2023-10-31T16:35:00Z"/>
                <w:rFonts w:eastAsia="맑은 고딕"/>
                <w:b/>
                <w:bCs/>
                <w:color w:val="000000"/>
                <w:sz w:val="20"/>
                <w:lang w:eastAsia="ko-KR"/>
              </w:rPr>
            </w:pPr>
            <w:ins w:id="96" w:author="LGE (Soo Kim)" w:date="2023-11-03T12:14:00Z">
              <w:r>
                <w:rPr>
                  <w:rFonts w:eastAsia="맑은 고딕" w:hint="eastAsia"/>
                  <w:b/>
                  <w:bCs/>
                  <w:color w:val="000000"/>
                  <w:sz w:val="20"/>
                  <w:lang w:eastAsia="ko-KR"/>
                </w:rPr>
                <w:t>T</w:t>
              </w:r>
              <w:r>
                <w:rPr>
                  <w:rFonts w:eastAsia="맑은 고딕"/>
                  <w:b/>
                  <w:bCs/>
                  <w:color w:val="000000"/>
                  <w:sz w:val="20"/>
                  <w:lang w:eastAsia="ko-KR"/>
                </w:rPr>
                <w:t>ypical data size</w:t>
              </w:r>
            </w:ins>
          </w:p>
        </w:tc>
        <w:tc>
          <w:tcPr>
            <w:tcW w:w="1295" w:type="dxa"/>
            <w:tcBorders>
              <w:top w:val="single" w:sz="4" w:space="0" w:color="auto"/>
              <w:left w:val="single" w:sz="4" w:space="0" w:color="auto"/>
              <w:bottom w:val="single" w:sz="4" w:space="0" w:color="auto"/>
              <w:right w:val="single" w:sz="4" w:space="0" w:color="auto"/>
            </w:tcBorders>
          </w:tcPr>
          <w:p w14:paraId="6DC90049" w14:textId="1DB762B3" w:rsidR="00E76979" w:rsidRPr="00FD26A7" w:rsidRDefault="00E76979" w:rsidP="00E76979">
            <w:pPr>
              <w:spacing w:after="0" w:line="240" w:lineRule="auto"/>
              <w:jc w:val="center"/>
              <w:rPr>
                <w:ins w:id="97" w:author="LGE (Soo Kim)" w:date="2023-10-31T16:35:00Z"/>
                <w:rFonts w:eastAsia="맑은 고딕"/>
                <w:b/>
                <w:bCs/>
                <w:color w:val="000000"/>
                <w:sz w:val="20"/>
                <w:lang w:eastAsia="ko-KR"/>
              </w:rPr>
            </w:pPr>
            <w:ins w:id="98" w:author="LGE (Soo Kim)" w:date="2023-11-03T12:14:00Z">
              <w:r>
                <w:rPr>
                  <w:rFonts w:eastAsia="맑은 고딕" w:hint="eastAsia"/>
                  <w:b/>
                  <w:bCs/>
                  <w:color w:val="000000"/>
                  <w:sz w:val="20"/>
                  <w:lang w:eastAsia="ko-KR"/>
                </w:rPr>
                <w:t>T</w:t>
              </w:r>
              <w:r>
                <w:rPr>
                  <w:rFonts w:eastAsia="맑은 고딕"/>
                  <w:b/>
                  <w:bCs/>
                  <w:color w:val="000000"/>
                  <w:sz w:val="20"/>
                  <w:lang w:eastAsia="ko-KR"/>
                </w:rPr>
                <w:t xml:space="preserve">ypical </w:t>
              </w:r>
              <w:r>
                <w:rPr>
                  <w:rFonts w:eastAsia="맑은 고딕"/>
                  <w:b/>
                  <w:bCs/>
                  <w:color w:val="000000"/>
                  <w:sz w:val="20"/>
                </w:rPr>
                <w:t>latency</w:t>
              </w:r>
            </w:ins>
          </w:p>
        </w:tc>
        <w:tc>
          <w:tcPr>
            <w:tcW w:w="1678" w:type="dxa"/>
            <w:tcBorders>
              <w:top w:val="single" w:sz="4" w:space="0" w:color="auto"/>
              <w:left w:val="single" w:sz="4" w:space="0" w:color="auto"/>
              <w:bottom w:val="single" w:sz="4" w:space="0" w:color="auto"/>
              <w:right w:val="single" w:sz="4" w:space="0" w:color="auto"/>
            </w:tcBorders>
            <w:vAlign w:val="center"/>
          </w:tcPr>
          <w:p w14:paraId="531CD380" w14:textId="30A3D946" w:rsidR="00E76979" w:rsidRPr="00FD26A7" w:rsidRDefault="00E76979" w:rsidP="00E76979">
            <w:pPr>
              <w:spacing w:after="0" w:line="240" w:lineRule="auto"/>
              <w:jc w:val="center"/>
              <w:rPr>
                <w:ins w:id="99" w:author="LGE (Soo Kim)" w:date="2023-10-31T16:35:00Z"/>
                <w:rFonts w:eastAsia="맑은 고딕"/>
                <w:b/>
                <w:bCs/>
                <w:color w:val="000000"/>
                <w:sz w:val="20"/>
              </w:rPr>
            </w:pPr>
            <w:ins w:id="100" w:author="LGE (Soo Kim)" w:date="2023-11-03T12:14:00Z">
              <w:r w:rsidRPr="00FD26A7">
                <w:rPr>
                  <w:rFonts w:eastAsia="맑은 고딕"/>
                  <w:b/>
                  <w:bCs/>
                  <w:color w:val="000000"/>
                  <w:sz w:val="20"/>
                </w:rPr>
                <w:t>Notes</w:t>
              </w:r>
            </w:ins>
          </w:p>
        </w:tc>
      </w:tr>
      <w:tr w:rsidR="00E76979" w:rsidRPr="00FD26A7" w14:paraId="6334D88A" w14:textId="77777777" w:rsidTr="00870695">
        <w:trPr>
          <w:trHeight w:val="292"/>
          <w:ins w:id="101" w:author="LGE (Soo Kim)" w:date="2023-10-31T16:35:00Z"/>
        </w:trPr>
        <w:tc>
          <w:tcPr>
            <w:tcW w:w="1321" w:type="dxa"/>
            <w:tcBorders>
              <w:top w:val="nil"/>
              <w:left w:val="single" w:sz="4" w:space="0" w:color="auto"/>
              <w:bottom w:val="single" w:sz="4" w:space="0" w:color="auto"/>
              <w:right w:val="single" w:sz="4" w:space="0" w:color="auto"/>
            </w:tcBorders>
            <w:shd w:val="clear" w:color="auto" w:fill="auto"/>
            <w:noWrap/>
            <w:vAlign w:val="center"/>
            <w:hideMark/>
          </w:tcPr>
          <w:p w14:paraId="2D0AB1A4" w14:textId="74D54D16" w:rsidR="00E76979" w:rsidRPr="008C6B7E" w:rsidRDefault="00E76979" w:rsidP="00E76979">
            <w:pPr>
              <w:spacing w:after="0" w:line="240" w:lineRule="auto"/>
              <w:rPr>
                <w:ins w:id="102" w:author="LGE (Soo Kim)" w:date="2023-10-31T16:35:00Z"/>
                <w:rFonts w:eastAsia="맑은 고딕"/>
                <w:b/>
                <w:bCs/>
                <w:color w:val="000000"/>
                <w:sz w:val="20"/>
              </w:rPr>
            </w:pPr>
            <w:ins w:id="103" w:author="LGE (Soo Kim)" w:date="2023-11-03T12:14:00Z">
              <w:r w:rsidRPr="008C6B7E">
                <w:rPr>
                  <w:rFonts w:eastAsia="맑은 고딕"/>
                  <w:b/>
                  <w:bCs/>
                  <w:color w:val="000000"/>
                  <w:sz w:val="20"/>
                </w:rPr>
                <w:t>Training</w:t>
              </w:r>
            </w:ins>
          </w:p>
        </w:tc>
        <w:tc>
          <w:tcPr>
            <w:tcW w:w="1935" w:type="dxa"/>
            <w:tcBorders>
              <w:top w:val="single" w:sz="4" w:space="0" w:color="auto"/>
              <w:left w:val="nil"/>
              <w:bottom w:val="single" w:sz="4" w:space="0" w:color="auto"/>
              <w:right w:val="single" w:sz="4" w:space="0" w:color="auto"/>
            </w:tcBorders>
            <w:shd w:val="clear" w:color="auto" w:fill="auto"/>
            <w:noWrap/>
            <w:vAlign w:val="center"/>
            <w:hideMark/>
          </w:tcPr>
          <w:p w14:paraId="0E4DB207" w14:textId="6AA79AC6" w:rsidR="00E76979" w:rsidRPr="00FD26A7" w:rsidRDefault="00E76979" w:rsidP="00E76979">
            <w:pPr>
              <w:spacing w:after="0" w:line="240" w:lineRule="auto"/>
              <w:rPr>
                <w:ins w:id="104" w:author="LGE (Soo Kim)" w:date="2023-10-31T16:35:00Z"/>
                <w:rFonts w:eastAsia="맑은 고딕"/>
                <w:color w:val="FF0000"/>
                <w:sz w:val="20"/>
              </w:rPr>
            </w:pPr>
            <w:ins w:id="105" w:author="LGE (Soo Kim)" w:date="2023-11-03T12:14:00Z">
              <w:r>
                <w:rPr>
                  <w:rFonts w:eastAsia="맑은 고딕"/>
                  <w:color w:val="FF0000"/>
                  <w:sz w:val="20"/>
                </w:rPr>
                <w:t xml:space="preserve">Input data = </w:t>
              </w:r>
              <w:r w:rsidRPr="00FD26A7">
                <w:rPr>
                  <w:rFonts w:eastAsia="맑은 고딕"/>
                  <w:color w:val="FF0000"/>
                  <w:sz w:val="20"/>
                </w:rPr>
                <w:t>Target CSI</w:t>
              </w:r>
            </w:ins>
          </w:p>
        </w:tc>
        <w:tc>
          <w:tcPr>
            <w:tcW w:w="1989" w:type="dxa"/>
            <w:tcBorders>
              <w:top w:val="single" w:sz="4" w:space="0" w:color="auto"/>
              <w:left w:val="nil"/>
              <w:bottom w:val="single" w:sz="4" w:space="0" w:color="auto"/>
              <w:right w:val="single" w:sz="4" w:space="0" w:color="auto"/>
            </w:tcBorders>
            <w:shd w:val="clear" w:color="auto" w:fill="auto"/>
            <w:vAlign w:val="center"/>
          </w:tcPr>
          <w:p w14:paraId="55B37B07" w14:textId="4AA9FDA4" w:rsidR="00E76979" w:rsidRPr="00FD26A7" w:rsidRDefault="00E76979" w:rsidP="00E76979">
            <w:pPr>
              <w:spacing w:after="0" w:line="240" w:lineRule="auto"/>
              <w:jc w:val="center"/>
              <w:rPr>
                <w:ins w:id="106" w:author="LGE (Soo Kim)" w:date="2023-10-31T16:35:00Z"/>
                <w:rFonts w:eastAsia="맑은 고딕"/>
                <w:color w:val="FF0000"/>
                <w:sz w:val="20"/>
                <w:lang w:eastAsia="ko-KR"/>
              </w:rPr>
            </w:pPr>
            <w:ins w:id="107" w:author="LGE (Soo Kim)" w:date="2023-11-03T12:14:00Z">
              <w:r w:rsidRPr="004763D2">
                <w:rPr>
                  <w:rFonts w:eastAsia="맑은 고딕" w:hint="eastAsia"/>
                  <w:sz w:val="20"/>
                  <w:lang w:eastAsia="ko-KR"/>
                </w:rPr>
                <w:t>I</w:t>
              </w:r>
              <w:r w:rsidRPr="004763D2">
                <w:rPr>
                  <w:rFonts w:eastAsia="맑은 고딕"/>
                  <w:sz w:val="20"/>
                  <w:lang w:eastAsia="ko-KR"/>
                </w:rPr>
                <w:t>nput data = internally available in UE</w:t>
              </w:r>
            </w:ins>
          </w:p>
        </w:tc>
        <w:tc>
          <w:tcPr>
            <w:tcW w:w="1413" w:type="dxa"/>
            <w:tcBorders>
              <w:top w:val="single" w:sz="4" w:space="0" w:color="auto"/>
              <w:left w:val="nil"/>
              <w:bottom w:val="single" w:sz="4" w:space="0" w:color="auto"/>
              <w:right w:val="single" w:sz="4" w:space="0" w:color="auto"/>
            </w:tcBorders>
            <w:vAlign w:val="center"/>
          </w:tcPr>
          <w:p w14:paraId="61839621" w14:textId="670A6537" w:rsidR="00E76979" w:rsidRPr="00FD26A7" w:rsidRDefault="00E76979" w:rsidP="00E76979">
            <w:pPr>
              <w:snapToGrid w:val="0"/>
              <w:spacing w:before="100" w:beforeAutospacing="1" w:after="0"/>
              <w:rPr>
                <w:ins w:id="108" w:author="LGE (Soo Kim)" w:date="2023-10-31T16:35:00Z"/>
                <w:sz w:val="20"/>
                <w:lang w:eastAsia="ko-KR"/>
              </w:rPr>
            </w:pPr>
            <w:ins w:id="109" w:author="LGE (Soo Kim)" w:date="2023-11-03T12:14:00Z">
              <w:r>
                <w:rPr>
                  <w:sz w:val="20"/>
                  <w:lang w:eastAsia="ko-KR"/>
                </w:rPr>
                <w:t xml:space="preserve">FFS </w:t>
              </w:r>
            </w:ins>
          </w:p>
        </w:tc>
        <w:tc>
          <w:tcPr>
            <w:tcW w:w="1295" w:type="dxa"/>
            <w:tcBorders>
              <w:top w:val="single" w:sz="4" w:space="0" w:color="auto"/>
              <w:left w:val="single" w:sz="4" w:space="0" w:color="auto"/>
              <w:bottom w:val="single" w:sz="4" w:space="0" w:color="auto"/>
              <w:right w:val="single" w:sz="4" w:space="0" w:color="auto"/>
            </w:tcBorders>
            <w:vAlign w:val="center"/>
          </w:tcPr>
          <w:p w14:paraId="102360FC" w14:textId="256176E5" w:rsidR="00E76979" w:rsidRPr="00FD26A7" w:rsidRDefault="00E76979" w:rsidP="00E76979">
            <w:pPr>
              <w:snapToGrid w:val="0"/>
              <w:spacing w:before="100" w:beforeAutospacing="1" w:after="120"/>
              <w:rPr>
                <w:ins w:id="110" w:author="LGE (Soo Kim)" w:date="2023-10-31T16:35:00Z"/>
                <w:sz w:val="20"/>
              </w:rPr>
            </w:pPr>
            <w:ins w:id="111" w:author="LGE (Soo Kim)" w:date="2023-11-03T12:14:00Z">
              <w:r>
                <w:rPr>
                  <w:rFonts w:hint="eastAsia"/>
                  <w:sz w:val="20"/>
                  <w:lang w:eastAsia="ko-KR"/>
                </w:rPr>
                <w:t>R</w:t>
              </w:r>
              <w:r>
                <w:rPr>
                  <w:sz w:val="20"/>
                  <w:lang w:eastAsia="ko-KR"/>
                </w:rPr>
                <w:t>elaxed</w:t>
              </w:r>
            </w:ins>
          </w:p>
        </w:tc>
        <w:tc>
          <w:tcPr>
            <w:tcW w:w="1678" w:type="dxa"/>
            <w:tcBorders>
              <w:top w:val="single" w:sz="4" w:space="0" w:color="auto"/>
              <w:left w:val="single" w:sz="4" w:space="0" w:color="auto"/>
              <w:bottom w:val="single" w:sz="4" w:space="0" w:color="auto"/>
              <w:right w:val="single" w:sz="4" w:space="0" w:color="auto"/>
            </w:tcBorders>
            <w:vAlign w:val="center"/>
          </w:tcPr>
          <w:p w14:paraId="384C53BA" w14:textId="77777777" w:rsidR="00E76979" w:rsidRPr="00FD26A7" w:rsidRDefault="00E76979" w:rsidP="00E76979">
            <w:pPr>
              <w:snapToGrid w:val="0"/>
              <w:spacing w:before="100" w:beforeAutospacing="1" w:after="120"/>
              <w:rPr>
                <w:ins w:id="112" w:author="LGE (Soo Kim)" w:date="2023-10-31T16:35:00Z"/>
                <w:rFonts w:eastAsia="맑은 고딕"/>
                <w:color w:val="FF0000"/>
                <w:sz w:val="20"/>
              </w:rPr>
            </w:pPr>
          </w:p>
        </w:tc>
      </w:tr>
      <w:tr w:rsidR="00E76979" w:rsidRPr="00FD26A7" w14:paraId="779F7F41" w14:textId="77777777" w:rsidTr="00870695">
        <w:trPr>
          <w:trHeight w:val="678"/>
          <w:ins w:id="113" w:author="LGE (Soo Kim)" w:date="2023-10-31T16:35:00Z"/>
        </w:trPr>
        <w:tc>
          <w:tcPr>
            <w:tcW w:w="13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641B64" w14:textId="4F0BD98F" w:rsidR="00E76979" w:rsidRPr="008C6B7E" w:rsidRDefault="00E76979" w:rsidP="00E76979">
            <w:pPr>
              <w:spacing w:after="0" w:line="240" w:lineRule="auto"/>
              <w:rPr>
                <w:ins w:id="114" w:author="LGE (Soo Kim)" w:date="2023-10-31T16:35:00Z"/>
                <w:rFonts w:eastAsia="맑은 고딕"/>
                <w:b/>
                <w:bCs/>
                <w:color w:val="000000"/>
                <w:sz w:val="20"/>
              </w:rPr>
            </w:pPr>
            <w:ins w:id="115" w:author="LGE (Soo Kim)" w:date="2023-11-03T12:14:00Z">
              <w:r w:rsidRPr="008C6B7E">
                <w:rPr>
                  <w:rFonts w:eastAsia="맑은 고딕"/>
                  <w:b/>
                  <w:bCs/>
                  <w:color w:val="000000"/>
                  <w:sz w:val="20"/>
                </w:rPr>
                <w:t>Inference</w:t>
              </w:r>
            </w:ins>
          </w:p>
        </w:tc>
        <w:tc>
          <w:tcPr>
            <w:tcW w:w="1935" w:type="dxa"/>
            <w:tcBorders>
              <w:top w:val="single" w:sz="4" w:space="0" w:color="auto"/>
              <w:left w:val="nil"/>
              <w:bottom w:val="single" w:sz="4" w:space="0" w:color="auto"/>
              <w:right w:val="single" w:sz="4" w:space="0" w:color="auto"/>
            </w:tcBorders>
            <w:shd w:val="clear" w:color="auto" w:fill="auto"/>
            <w:vAlign w:val="center"/>
            <w:hideMark/>
          </w:tcPr>
          <w:p w14:paraId="26E2F0BA" w14:textId="77777777" w:rsidR="00E76979" w:rsidRPr="00363AC2" w:rsidRDefault="00E76979" w:rsidP="00E76979">
            <w:pPr>
              <w:spacing w:after="0" w:line="240" w:lineRule="auto"/>
              <w:rPr>
                <w:ins w:id="116" w:author="LGE (Soo Kim)" w:date="2023-11-03T12:14:00Z"/>
                <w:rFonts w:eastAsia="맑은 고딕"/>
                <w:i/>
                <w:iCs/>
                <w:color w:val="FF0000"/>
                <w:sz w:val="20"/>
                <w:lang w:eastAsia="ko-KR"/>
              </w:rPr>
            </w:pPr>
            <w:ins w:id="117" w:author="LGE (Soo Kim)" w:date="2023-11-03T12:14:00Z">
              <w:r w:rsidRPr="004A7DCB">
                <w:rPr>
                  <w:rFonts w:eastAsia="맑은 고딕" w:hint="eastAsia"/>
                  <w:i/>
                  <w:iCs/>
                  <w:sz w:val="20"/>
                  <w:lang w:eastAsia="ko-KR"/>
                </w:rPr>
                <w:t>N</w:t>
              </w:r>
              <w:r w:rsidRPr="004A7DCB">
                <w:rPr>
                  <w:rFonts w:eastAsia="맑은 고딕"/>
                  <w:i/>
                  <w:iCs/>
                  <w:sz w:val="20"/>
                  <w:lang w:eastAsia="ko-KR"/>
                </w:rPr>
                <w:t>o model operation</w:t>
              </w:r>
            </w:ins>
          </w:p>
          <w:p w14:paraId="1DC5C05D" w14:textId="2B423B1F" w:rsidR="00E76979" w:rsidRPr="00363AC2" w:rsidRDefault="00E76979" w:rsidP="00E76979">
            <w:pPr>
              <w:spacing w:after="0" w:line="240" w:lineRule="auto"/>
              <w:rPr>
                <w:ins w:id="118" w:author="LGE (Soo Kim)" w:date="2023-10-31T16:35:00Z"/>
                <w:rFonts w:eastAsia="맑은 고딕"/>
                <w:i/>
                <w:iCs/>
                <w:color w:val="FF0000"/>
                <w:sz w:val="20"/>
                <w:lang w:eastAsia="ko-KR"/>
              </w:rPr>
            </w:pPr>
          </w:p>
        </w:tc>
        <w:tc>
          <w:tcPr>
            <w:tcW w:w="1989" w:type="dxa"/>
            <w:tcBorders>
              <w:top w:val="single" w:sz="4" w:space="0" w:color="auto"/>
              <w:left w:val="nil"/>
              <w:bottom w:val="single" w:sz="4" w:space="0" w:color="auto"/>
              <w:right w:val="single" w:sz="4" w:space="0" w:color="auto"/>
            </w:tcBorders>
            <w:shd w:val="clear" w:color="auto" w:fill="auto"/>
            <w:vAlign w:val="center"/>
            <w:hideMark/>
          </w:tcPr>
          <w:p w14:paraId="0C2C5FDA" w14:textId="77777777" w:rsidR="00E76979" w:rsidRDefault="00E76979" w:rsidP="00E76979">
            <w:pPr>
              <w:spacing w:after="0" w:line="240" w:lineRule="auto"/>
              <w:rPr>
                <w:ins w:id="119" w:author="LGE (Soo Kim)" w:date="2023-11-03T12:14:00Z"/>
                <w:rFonts w:eastAsia="맑은 고딕"/>
                <w:color w:val="000000"/>
                <w:sz w:val="20"/>
              </w:rPr>
            </w:pPr>
            <w:ins w:id="120" w:author="LGE (Soo Kim)" w:date="2023-11-03T12:14:00Z">
              <w:r>
                <w:rPr>
                  <w:rFonts w:eastAsia="맑은 고딕"/>
                  <w:color w:val="000000"/>
                  <w:sz w:val="20"/>
                </w:rPr>
                <w:t>Input data = I</w:t>
              </w:r>
              <w:r w:rsidRPr="00FD26A7">
                <w:rPr>
                  <w:rFonts w:eastAsia="맑은 고딕"/>
                  <w:color w:val="000000"/>
                  <w:sz w:val="20"/>
                </w:rPr>
                <w:t>nternally available in UE</w:t>
              </w:r>
            </w:ins>
          </w:p>
          <w:p w14:paraId="1D65DDB4" w14:textId="77777777" w:rsidR="00E76979" w:rsidRPr="004A7DCB" w:rsidRDefault="00E76979" w:rsidP="00E76979">
            <w:pPr>
              <w:spacing w:after="0" w:line="240" w:lineRule="auto"/>
              <w:rPr>
                <w:ins w:id="121" w:author="LGE (Soo Kim)" w:date="2023-11-03T12:14:00Z"/>
                <w:rFonts w:eastAsia="맑은 고딕"/>
                <w:color w:val="FF0000"/>
                <w:sz w:val="20"/>
                <w:lang w:eastAsia="ko-KR"/>
              </w:rPr>
            </w:pPr>
            <w:ins w:id="122" w:author="LGE (Soo Kim)" w:date="2023-11-03T12:14:00Z">
              <w:r w:rsidRPr="004A7DCB">
                <w:rPr>
                  <w:rFonts w:eastAsia="맑은 고딕" w:hint="eastAsia"/>
                  <w:color w:val="FF0000"/>
                  <w:sz w:val="20"/>
                  <w:lang w:eastAsia="ko-KR"/>
                </w:rPr>
                <w:t>O</w:t>
              </w:r>
              <w:r w:rsidRPr="004A7DCB">
                <w:rPr>
                  <w:rFonts w:eastAsia="맑은 고딕"/>
                  <w:color w:val="FF0000"/>
                  <w:sz w:val="20"/>
                  <w:lang w:eastAsia="ko-KR"/>
                </w:rPr>
                <w:t>utput data =</w:t>
              </w:r>
            </w:ins>
          </w:p>
          <w:p w14:paraId="195C7249" w14:textId="67F6FC02" w:rsidR="00E76979" w:rsidRPr="00FD26A7" w:rsidRDefault="00E76979" w:rsidP="00E76979">
            <w:pPr>
              <w:spacing w:after="0" w:line="240" w:lineRule="auto"/>
              <w:rPr>
                <w:ins w:id="123" w:author="LGE (Soo Kim)" w:date="2023-10-31T16:35:00Z"/>
                <w:rFonts w:eastAsia="맑은 고딕"/>
                <w:color w:val="000000"/>
                <w:sz w:val="20"/>
                <w:lang w:eastAsia="ko-KR"/>
              </w:rPr>
            </w:pPr>
            <w:ins w:id="124" w:author="LGE (Soo Kim)" w:date="2023-11-03T12:14:00Z">
              <w:r w:rsidRPr="001B7F74">
                <w:rPr>
                  <w:rFonts w:eastAsia="맑은 고딕"/>
                  <w:color w:val="FF0000"/>
                  <w:sz w:val="20"/>
                </w:rPr>
                <w:t>Predicted CSI feedback</w:t>
              </w:r>
            </w:ins>
          </w:p>
        </w:tc>
        <w:tc>
          <w:tcPr>
            <w:tcW w:w="1413" w:type="dxa"/>
            <w:tcBorders>
              <w:top w:val="single" w:sz="4" w:space="0" w:color="auto"/>
              <w:left w:val="nil"/>
              <w:bottom w:val="single" w:sz="4" w:space="0" w:color="auto"/>
              <w:right w:val="single" w:sz="4" w:space="0" w:color="auto"/>
            </w:tcBorders>
            <w:vAlign w:val="center"/>
          </w:tcPr>
          <w:p w14:paraId="0A991019" w14:textId="63706936" w:rsidR="00E76979" w:rsidRPr="008C6B7E" w:rsidRDefault="00E76979" w:rsidP="00E76979">
            <w:pPr>
              <w:snapToGrid w:val="0"/>
              <w:spacing w:before="100" w:beforeAutospacing="1" w:after="0"/>
              <w:rPr>
                <w:ins w:id="125" w:author="LGE (Soo Kim)" w:date="2023-10-31T16:35:00Z"/>
                <w:sz w:val="20"/>
                <w:lang w:eastAsia="ko-KR"/>
              </w:rPr>
            </w:pPr>
            <w:ins w:id="126" w:author="LGE (Soo Kim)" w:date="2023-11-03T12:14:00Z">
              <w:r>
                <w:rPr>
                  <w:sz w:val="20"/>
                  <w:lang w:eastAsia="ko-KR"/>
                </w:rPr>
                <w:t>FFS</w:t>
              </w:r>
            </w:ins>
          </w:p>
        </w:tc>
        <w:tc>
          <w:tcPr>
            <w:tcW w:w="1295" w:type="dxa"/>
            <w:tcBorders>
              <w:top w:val="single" w:sz="4" w:space="0" w:color="auto"/>
              <w:left w:val="single" w:sz="4" w:space="0" w:color="auto"/>
              <w:bottom w:val="single" w:sz="4" w:space="0" w:color="auto"/>
              <w:right w:val="single" w:sz="4" w:space="0" w:color="auto"/>
            </w:tcBorders>
            <w:vAlign w:val="center"/>
          </w:tcPr>
          <w:p w14:paraId="2D0B3DB0" w14:textId="253209DC" w:rsidR="00E76979" w:rsidRPr="00FD26A7" w:rsidRDefault="00E76979" w:rsidP="00E76979">
            <w:pPr>
              <w:spacing w:after="0" w:line="240" w:lineRule="auto"/>
              <w:rPr>
                <w:ins w:id="127" w:author="LGE (Soo Kim)" w:date="2023-10-31T16:35:00Z"/>
                <w:rFonts w:eastAsia="맑은 고딕"/>
                <w:color w:val="000000"/>
                <w:sz w:val="20"/>
                <w:lang w:eastAsia="ko-KR"/>
              </w:rPr>
            </w:pPr>
            <w:ins w:id="128" w:author="LGE (Soo Kim)" w:date="2023-11-03T12:14:00Z">
              <w:r>
                <w:rPr>
                  <w:rFonts w:eastAsia="맑은 고딕" w:hint="eastAsia"/>
                  <w:color w:val="000000"/>
                  <w:sz w:val="20"/>
                  <w:lang w:eastAsia="ko-KR"/>
                </w:rPr>
                <w:t>T</w:t>
              </w:r>
              <w:r>
                <w:rPr>
                  <w:rFonts w:eastAsia="맑은 고딕"/>
                  <w:color w:val="000000"/>
                  <w:sz w:val="20"/>
                  <w:lang w:eastAsia="ko-KR"/>
                </w:rPr>
                <w:t>ime-critical</w:t>
              </w:r>
            </w:ins>
          </w:p>
        </w:tc>
        <w:tc>
          <w:tcPr>
            <w:tcW w:w="1678" w:type="dxa"/>
            <w:tcBorders>
              <w:top w:val="single" w:sz="4" w:space="0" w:color="auto"/>
              <w:left w:val="single" w:sz="4" w:space="0" w:color="auto"/>
              <w:bottom w:val="single" w:sz="4" w:space="0" w:color="auto"/>
              <w:right w:val="single" w:sz="4" w:space="0" w:color="auto"/>
            </w:tcBorders>
            <w:vAlign w:val="center"/>
          </w:tcPr>
          <w:p w14:paraId="234A6208" w14:textId="1F173E50" w:rsidR="00E76979" w:rsidRPr="00FD26A7" w:rsidRDefault="00E76979" w:rsidP="00E76979">
            <w:pPr>
              <w:spacing w:after="0" w:line="240" w:lineRule="auto"/>
              <w:rPr>
                <w:ins w:id="129" w:author="LGE (Soo Kim)" w:date="2023-10-31T16:35:00Z"/>
                <w:rFonts w:eastAsia="맑은 고딕"/>
                <w:color w:val="000000"/>
                <w:sz w:val="20"/>
              </w:rPr>
            </w:pPr>
            <w:ins w:id="130" w:author="LGE (Soo Kim)" w:date="2023-11-03T12:14:00Z">
              <w:r>
                <w:rPr>
                  <w:rFonts w:eastAsia="맑은 고딕"/>
                  <w:color w:val="000000"/>
                  <w:sz w:val="20"/>
                </w:rPr>
                <w:t>Can use L1 report similar to legacy CSI</w:t>
              </w:r>
            </w:ins>
          </w:p>
        </w:tc>
      </w:tr>
      <w:tr w:rsidR="00E76979" w:rsidRPr="008C6B7E" w14:paraId="3CF53557" w14:textId="77777777" w:rsidTr="00870695">
        <w:trPr>
          <w:trHeight w:val="341"/>
          <w:ins w:id="131" w:author="LGE (Soo Kim)" w:date="2023-10-31T16:35:00Z"/>
        </w:trPr>
        <w:tc>
          <w:tcPr>
            <w:tcW w:w="13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1E337" w14:textId="7521B10E" w:rsidR="00E76979" w:rsidRPr="008C6B7E" w:rsidRDefault="00E76979" w:rsidP="00E76979">
            <w:pPr>
              <w:spacing w:after="0" w:line="240" w:lineRule="auto"/>
              <w:rPr>
                <w:ins w:id="132" w:author="LGE (Soo Kim)" w:date="2023-10-31T16:35:00Z"/>
                <w:rFonts w:eastAsia="맑은 고딕"/>
                <w:b/>
                <w:bCs/>
                <w:color w:val="000000"/>
                <w:sz w:val="20"/>
              </w:rPr>
            </w:pPr>
            <w:ins w:id="133" w:author="LGE (Soo Kim)" w:date="2023-11-03T12:14:00Z">
              <w:r w:rsidRPr="008C6B7E">
                <w:rPr>
                  <w:rFonts w:eastAsia="맑은 고딕"/>
                  <w:b/>
                  <w:bCs/>
                  <w:color w:val="000000"/>
                  <w:sz w:val="20"/>
                </w:rPr>
                <w:t>Monitoring</w:t>
              </w:r>
            </w:ins>
          </w:p>
        </w:tc>
        <w:tc>
          <w:tcPr>
            <w:tcW w:w="1935" w:type="dxa"/>
            <w:tcBorders>
              <w:top w:val="single" w:sz="4" w:space="0" w:color="auto"/>
              <w:left w:val="nil"/>
              <w:bottom w:val="single" w:sz="4" w:space="0" w:color="auto"/>
              <w:right w:val="single" w:sz="4" w:space="0" w:color="auto"/>
            </w:tcBorders>
            <w:shd w:val="clear" w:color="auto" w:fill="auto"/>
            <w:vAlign w:val="center"/>
            <w:hideMark/>
          </w:tcPr>
          <w:p w14:paraId="06CAA249" w14:textId="77777777" w:rsidR="00E76979" w:rsidRDefault="00E76979" w:rsidP="00E76979">
            <w:pPr>
              <w:spacing w:after="0" w:line="240" w:lineRule="auto"/>
              <w:rPr>
                <w:ins w:id="134" w:author="LGE (Soo Kim)" w:date="2023-11-03T12:14:00Z"/>
                <w:rFonts w:eastAsia="맑은 고딕"/>
                <w:color w:val="FF0000"/>
                <w:sz w:val="20"/>
                <w:lang w:eastAsia="ko-KR"/>
              </w:rPr>
            </w:pPr>
            <w:ins w:id="135" w:author="LGE (Soo Kim)" w:date="2023-11-03T12:14:00Z">
              <w:r>
                <w:rPr>
                  <w:rFonts w:eastAsia="맑은 고딕" w:hint="eastAsia"/>
                  <w:color w:val="FF0000"/>
                  <w:sz w:val="20"/>
                  <w:lang w:eastAsia="ko-KR"/>
                </w:rPr>
                <w:t>I</w:t>
              </w:r>
              <w:r>
                <w:rPr>
                  <w:rFonts w:eastAsia="맑은 고딕"/>
                  <w:color w:val="FF0000"/>
                  <w:sz w:val="20"/>
                  <w:lang w:eastAsia="ko-KR"/>
                </w:rPr>
                <w:t xml:space="preserve">nput data = </w:t>
              </w:r>
            </w:ins>
          </w:p>
          <w:p w14:paraId="26C0815E" w14:textId="77777777" w:rsidR="00E76979" w:rsidRDefault="00E76979" w:rsidP="00E76979">
            <w:pPr>
              <w:spacing w:after="0" w:line="240" w:lineRule="auto"/>
              <w:rPr>
                <w:ins w:id="136" w:author="LGE (Soo Kim)" w:date="2023-11-03T12:14:00Z"/>
                <w:rFonts w:eastAsia="맑은 고딕"/>
                <w:color w:val="FF0000"/>
                <w:sz w:val="20"/>
                <w:lang w:eastAsia="ko-KR"/>
              </w:rPr>
            </w:pPr>
            <w:ins w:id="137" w:author="LGE (Soo Kim)" w:date="2023-11-03T12:14:00Z">
              <w:r w:rsidRPr="007B78DF">
                <w:rPr>
                  <w:rFonts w:eastAsia="맑은 고딕"/>
                  <w:color w:val="FF0000"/>
                  <w:sz w:val="20"/>
                  <w:lang w:eastAsia="ko-KR"/>
                </w:rPr>
                <w:t>ground truth (i.e., target CSI) corresponding to predicted CSI</w:t>
              </w:r>
              <w:r>
                <w:rPr>
                  <w:rFonts w:eastAsia="맑은 고딕"/>
                  <w:color w:val="FF0000"/>
                  <w:sz w:val="20"/>
                  <w:lang w:eastAsia="ko-KR"/>
                </w:rPr>
                <w:t xml:space="preserve">, </w:t>
              </w:r>
            </w:ins>
          </w:p>
          <w:p w14:paraId="7FE77A57" w14:textId="422FCB7D" w:rsidR="00E76979" w:rsidRPr="00FD26A7" w:rsidRDefault="00E76979" w:rsidP="00E76979">
            <w:pPr>
              <w:spacing w:after="0" w:line="240" w:lineRule="auto"/>
              <w:rPr>
                <w:ins w:id="138" w:author="LGE (Soo Kim)" w:date="2023-10-31T16:35:00Z"/>
                <w:rFonts w:eastAsia="맑은 고딕"/>
                <w:color w:val="FF0000"/>
                <w:sz w:val="20"/>
              </w:rPr>
            </w:pPr>
            <w:ins w:id="139" w:author="LGE (Soo Kim)" w:date="2023-11-03T12:14:00Z">
              <w:r>
                <w:rPr>
                  <w:rFonts w:eastAsia="맑은 고딕"/>
                  <w:color w:val="FF0000"/>
                  <w:sz w:val="20"/>
                  <w:lang w:eastAsia="ko-KR"/>
                </w:rPr>
                <w:t>Calculated performance metrics.</w:t>
              </w:r>
            </w:ins>
          </w:p>
        </w:tc>
        <w:tc>
          <w:tcPr>
            <w:tcW w:w="1989" w:type="dxa"/>
            <w:tcBorders>
              <w:top w:val="single" w:sz="4" w:space="0" w:color="auto"/>
              <w:left w:val="nil"/>
              <w:bottom w:val="single" w:sz="4" w:space="0" w:color="auto"/>
              <w:right w:val="single" w:sz="4" w:space="0" w:color="auto"/>
            </w:tcBorders>
            <w:shd w:val="clear" w:color="auto" w:fill="auto"/>
            <w:vAlign w:val="center"/>
            <w:hideMark/>
          </w:tcPr>
          <w:p w14:paraId="3663A0DF" w14:textId="77777777" w:rsidR="00E76979" w:rsidRDefault="00E76979" w:rsidP="00E76979">
            <w:pPr>
              <w:spacing w:after="0" w:line="240" w:lineRule="auto"/>
              <w:rPr>
                <w:ins w:id="140" w:author="LGE (Soo Kim)" w:date="2023-11-03T12:14:00Z"/>
                <w:rFonts w:eastAsia="맑은 고딕"/>
                <w:sz w:val="20"/>
                <w:lang w:eastAsia="ko-KR"/>
              </w:rPr>
            </w:pPr>
            <w:ins w:id="141" w:author="LGE (Soo Kim)" w:date="2023-11-03T12:14:00Z">
              <w:r w:rsidRPr="00912EFD">
                <w:rPr>
                  <w:rFonts w:eastAsia="맑은 고딕"/>
                  <w:sz w:val="20"/>
                  <w:lang w:eastAsia="ko-KR"/>
                </w:rPr>
                <w:t>Input data = Performance metrics are available inside the UE</w:t>
              </w:r>
            </w:ins>
          </w:p>
          <w:p w14:paraId="271F4D1A" w14:textId="77777777" w:rsidR="00E76979" w:rsidRPr="007B78DF" w:rsidRDefault="00E76979" w:rsidP="00E76979">
            <w:pPr>
              <w:spacing w:after="0" w:line="240" w:lineRule="auto"/>
              <w:rPr>
                <w:ins w:id="142" w:author="LGE (Soo Kim)" w:date="2023-11-03T12:14:00Z"/>
                <w:rFonts w:eastAsia="맑은 고딕"/>
                <w:color w:val="FF0000"/>
                <w:sz w:val="20"/>
                <w:lang w:eastAsia="ko-KR"/>
              </w:rPr>
            </w:pPr>
            <w:ins w:id="143" w:author="LGE (Soo Kim)" w:date="2023-11-03T12:14:00Z">
              <w:r w:rsidRPr="007B78DF">
                <w:rPr>
                  <w:rFonts w:eastAsia="맑은 고딕" w:hint="eastAsia"/>
                  <w:color w:val="FF0000"/>
                  <w:sz w:val="20"/>
                  <w:lang w:eastAsia="ko-KR"/>
                </w:rPr>
                <w:t>O</w:t>
              </w:r>
              <w:r w:rsidRPr="007B78DF">
                <w:rPr>
                  <w:rFonts w:eastAsia="맑은 고딕"/>
                  <w:color w:val="FF0000"/>
                  <w:sz w:val="20"/>
                  <w:lang w:eastAsia="ko-KR"/>
                </w:rPr>
                <w:t>utput data =</w:t>
              </w:r>
            </w:ins>
          </w:p>
          <w:p w14:paraId="6E4D580F" w14:textId="76DD99DC" w:rsidR="00E76979" w:rsidRPr="008C6B7E" w:rsidRDefault="00E76979" w:rsidP="00E76979">
            <w:pPr>
              <w:spacing w:after="0" w:line="240" w:lineRule="auto"/>
              <w:rPr>
                <w:ins w:id="144" w:author="LGE (Soo Kim)" w:date="2023-10-31T16:35:00Z"/>
                <w:rFonts w:eastAsia="맑은 고딕"/>
                <w:color w:val="FF0000"/>
                <w:sz w:val="20"/>
                <w:lang w:eastAsia="ko-KR"/>
              </w:rPr>
            </w:pPr>
            <w:ins w:id="145" w:author="LGE (Soo Kim)" w:date="2023-11-03T12:14:00Z">
              <w:r w:rsidRPr="007B78DF">
                <w:rPr>
                  <w:rFonts w:eastAsia="맑은 고딕"/>
                  <w:color w:val="FF0000"/>
                  <w:sz w:val="20"/>
                  <w:lang w:eastAsia="ko-KR"/>
                </w:rPr>
                <w:t xml:space="preserve">Performance </w:t>
              </w:r>
              <w:r w:rsidRPr="00E45F6D">
                <w:rPr>
                  <w:rFonts w:eastAsia="맑은 고딕"/>
                  <w:color w:val="FF0000"/>
                  <w:sz w:val="20"/>
                  <w:lang w:eastAsia="ko-KR"/>
                </w:rPr>
                <w:t>monitoring output</w:t>
              </w:r>
            </w:ins>
          </w:p>
        </w:tc>
        <w:tc>
          <w:tcPr>
            <w:tcW w:w="1413" w:type="dxa"/>
            <w:tcBorders>
              <w:top w:val="single" w:sz="4" w:space="0" w:color="auto"/>
              <w:left w:val="nil"/>
              <w:bottom w:val="single" w:sz="4" w:space="0" w:color="auto"/>
              <w:right w:val="single" w:sz="4" w:space="0" w:color="auto"/>
            </w:tcBorders>
            <w:vAlign w:val="center"/>
          </w:tcPr>
          <w:p w14:paraId="28382C6A" w14:textId="62C33394" w:rsidR="00E76979" w:rsidRPr="00FD26A7" w:rsidRDefault="00E76979" w:rsidP="00E76979">
            <w:pPr>
              <w:spacing w:after="0" w:line="240" w:lineRule="auto"/>
              <w:rPr>
                <w:ins w:id="146" w:author="LGE (Soo Kim)" w:date="2023-10-31T16:35:00Z"/>
                <w:rFonts w:eastAsia="맑은 고딕"/>
                <w:color w:val="FF0000"/>
                <w:sz w:val="20"/>
                <w:lang w:eastAsia="ko-KR"/>
              </w:rPr>
            </w:pPr>
            <w:ins w:id="147" w:author="LGE (Soo Kim)" w:date="2023-11-03T12:14:00Z">
              <w:r>
                <w:rPr>
                  <w:sz w:val="20"/>
                  <w:lang w:eastAsia="ko-KR"/>
                </w:rPr>
                <w:t>FFS</w:t>
              </w:r>
            </w:ins>
          </w:p>
        </w:tc>
        <w:tc>
          <w:tcPr>
            <w:tcW w:w="1295" w:type="dxa"/>
            <w:tcBorders>
              <w:top w:val="single" w:sz="4" w:space="0" w:color="auto"/>
              <w:left w:val="single" w:sz="4" w:space="0" w:color="auto"/>
              <w:bottom w:val="single" w:sz="4" w:space="0" w:color="auto"/>
              <w:right w:val="single" w:sz="4" w:space="0" w:color="auto"/>
            </w:tcBorders>
            <w:vAlign w:val="center"/>
          </w:tcPr>
          <w:p w14:paraId="0E0CA6D1" w14:textId="346510A6" w:rsidR="00E76979" w:rsidRPr="008C6B7E" w:rsidRDefault="00E76979" w:rsidP="00E76979">
            <w:pPr>
              <w:spacing w:after="0" w:line="240" w:lineRule="auto"/>
              <w:rPr>
                <w:ins w:id="148" w:author="LGE (Soo Kim)" w:date="2023-10-31T16:35:00Z"/>
                <w:rFonts w:eastAsia="맑은 고딕"/>
                <w:sz w:val="20"/>
                <w:lang w:eastAsia="ko-KR"/>
              </w:rPr>
            </w:pPr>
            <w:ins w:id="149" w:author="LGE (Soo Kim)" w:date="2023-11-03T12:14:00Z">
              <w:r w:rsidRPr="008C6B7E">
                <w:rPr>
                  <w:rFonts w:eastAsia="맑은 고딕" w:hint="eastAsia"/>
                  <w:sz w:val="20"/>
                  <w:lang w:eastAsia="ko-KR"/>
                </w:rPr>
                <w:t>N</w:t>
              </w:r>
              <w:r w:rsidRPr="008C6B7E">
                <w:rPr>
                  <w:rFonts w:eastAsia="맑은 고딕"/>
                  <w:sz w:val="20"/>
                  <w:lang w:eastAsia="ko-KR"/>
                </w:rPr>
                <w:t>ear-real-time</w:t>
              </w:r>
            </w:ins>
          </w:p>
        </w:tc>
        <w:tc>
          <w:tcPr>
            <w:tcW w:w="1678" w:type="dxa"/>
            <w:tcBorders>
              <w:top w:val="nil"/>
              <w:left w:val="single" w:sz="4" w:space="0" w:color="auto"/>
              <w:bottom w:val="single" w:sz="4" w:space="0" w:color="auto"/>
              <w:right w:val="single" w:sz="4" w:space="0" w:color="auto"/>
            </w:tcBorders>
            <w:vAlign w:val="center"/>
          </w:tcPr>
          <w:p w14:paraId="16685E45" w14:textId="77777777" w:rsidR="00E76979" w:rsidRPr="008C6B7E" w:rsidRDefault="00E76979" w:rsidP="00E76979">
            <w:pPr>
              <w:spacing w:after="0" w:line="240" w:lineRule="auto"/>
              <w:rPr>
                <w:ins w:id="150" w:author="LGE (Soo Kim)" w:date="2023-10-31T16:35:00Z"/>
                <w:rFonts w:eastAsia="맑은 고딕"/>
                <w:sz w:val="20"/>
                <w:lang w:eastAsia="ko-KR"/>
              </w:rPr>
            </w:pPr>
          </w:p>
        </w:tc>
      </w:tr>
    </w:tbl>
    <w:p w14:paraId="1EBF5920" w14:textId="7DDF4F8D" w:rsidR="004C7904" w:rsidRPr="004C7904" w:rsidRDefault="004C7904" w:rsidP="00975E4A">
      <w:pPr>
        <w:pStyle w:val="TF"/>
        <w:spacing w:before="240"/>
        <w:ind w:leftChars="90" w:left="198"/>
        <w:rPr>
          <w:ins w:id="151" w:author="LGE (Soo Kim)" w:date="2023-09-20T14:47:00Z"/>
        </w:rPr>
      </w:pPr>
      <w:ins w:id="152" w:author="LGE (Soo Kim)" w:date="2023-09-20T14:47:00Z">
        <w:r>
          <w:t>Table 7.3.1.2-3. LCM input data related entity for Beam prediction use case</w:t>
        </w:r>
      </w:ins>
    </w:p>
    <w:tbl>
      <w:tblPr>
        <w:tblW w:w="9631" w:type="dxa"/>
        <w:tblCellMar>
          <w:left w:w="99" w:type="dxa"/>
          <w:right w:w="99" w:type="dxa"/>
        </w:tblCellMar>
        <w:tblLook w:val="04A0" w:firstRow="1" w:lastRow="0" w:firstColumn="1" w:lastColumn="0" w:noHBand="0" w:noVBand="1"/>
      </w:tblPr>
      <w:tblGrid>
        <w:gridCol w:w="1321"/>
        <w:gridCol w:w="1935"/>
        <w:gridCol w:w="1989"/>
        <w:gridCol w:w="1413"/>
        <w:gridCol w:w="1302"/>
        <w:gridCol w:w="1671"/>
      </w:tblGrid>
      <w:tr w:rsidR="00E76979" w:rsidRPr="00FD26A7" w14:paraId="1FE08989" w14:textId="77777777" w:rsidTr="00C10EAB">
        <w:trPr>
          <w:trHeight w:val="292"/>
          <w:ins w:id="153" w:author="LGE (Soo Kim)" w:date="2023-11-02T11:40:00Z"/>
        </w:trPr>
        <w:tc>
          <w:tcPr>
            <w:tcW w:w="13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568353" w14:textId="71EC68A0" w:rsidR="00E76979" w:rsidRPr="00FD26A7" w:rsidRDefault="00E76979" w:rsidP="00E76979">
            <w:pPr>
              <w:spacing w:after="0" w:line="240" w:lineRule="auto"/>
              <w:rPr>
                <w:ins w:id="154" w:author="LGE (Soo Kim)" w:date="2023-11-02T11:40:00Z"/>
                <w:rFonts w:eastAsia="맑은 고딕"/>
                <w:b/>
                <w:bCs/>
                <w:color w:val="000000"/>
                <w:sz w:val="20"/>
              </w:rPr>
            </w:pPr>
            <w:ins w:id="155" w:author="LGE (Soo Kim)" w:date="2023-11-03T12:15:00Z">
              <w:r>
                <w:rPr>
                  <w:rFonts w:eastAsia="맑은 고딕"/>
                  <w:b/>
                  <w:bCs/>
                  <w:color w:val="000000"/>
                  <w:sz w:val="20"/>
                </w:rPr>
                <w:t>Beam</w:t>
              </w:r>
              <w:r w:rsidRPr="00FD26A7">
                <w:rPr>
                  <w:rFonts w:eastAsia="맑은 고딕"/>
                  <w:b/>
                  <w:bCs/>
                  <w:color w:val="000000"/>
                  <w:sz w:val="20"/>
                </w:rPr>
                <w:t xml:space="preserve"> </w:t>
              </w:r>
              <w:r>
                <w:rPr>
                  <w:rFonts w:eastAsia="맑은 고딕"/>
                  <w:b/>
                  <w:bCs/>
                  <w:color w:val="000000"/>
                  <w:sz w:val="20"/>
                </w:rPr>
                <w:t>prediction</w:t>
              </w:r>
            </w:ins>
          </w:p>
        </w:tc>
        <w:tc>
          <w:tcPr>
            <w:tcW w:w="1935" w:type="dxa"/>
            <w:tcBorders>
              <w:top w:val="single" w:sz="4" w:space="0" w:color="auto"/>
              <w:left w:val="nil"/>
              <w:bottom w:val="single" w:sz="4" w:space="0" w:color="auto"/>
              <w:right w:val="single" w:sz="4" w:space="0" w:color="auto"/>
            </w:tcBorders>
            <w:shd w:val="clear" w:color="auto" w:fill="auto"/>
            <w:noWrap/>
            <w:vAlign w:val="center"/>
            <w:hideMark/>
          </w:tcPr>
          <w:p w14:paraId="73F8E8DB" w14:textId="7F847ED8" w:rsidR="00E76979" w:rsidRPr="00FD26A7" w:rsidRDefault="00E76979" w:rsidP="00E76979">
            <w:pPr>
              <w:spacing w:after="0" w:line="240" w:lineRule="auto"/>
              <w:jc w:val="center"/>
              <w:rPr>
                <w:ins w:id="156" w:author="LGE (Soo Kim)" w:date="2023-11-02T11:40:00Z"/>
                <w:rFonts w:eastAsia="맑은 고딕"/>
                <w:b/>
                <w:bCs/>
                <w:color w:val="000000"/>
                <w:sz w:val="20"/>
              </w:rPr>
            </w:pPr>
            <w:ins w:id="157" w:author="LGE (Soo Kim)" w:date="2023-11-03T12:15:00Z">
              <w:r w:rsidRPr="00FD26A7">
                <w:rPr>
                  <w:rFonts w:eastAsia="맑은 고딕"/>
                  <w:b/>
                  <w:bCs/>
                  <w:color w:val="000000"/>
                  <w:sz w:val="20"/>
                </w:rPr>
                <w:t xml:space="preserve">NW </w:t>
              </w:r>
              <w:r>
                <w:rPr>
                  <w:rFonts w:eastAsia="맑은 고딕"/>
                  <w:b/>
                  <w:bCs/>
                  <w:color w:val="000000"/>
                  <w:sz w:val="20"/>
                </w:rPr>
                <w:t>side</w:t>
              </w:r>
            </w:ins>
          </w:p>
        </w:tc>
        <w:tc>
          <w:tcPr>
            <w:tcW w:w="1989" w:type="dxa"/>
            <w:tcBorders>
              <w:top w:val="single" w:sz="4" w:space="0" w:color="auto"/>
              <w:left w:val="nil"/>
              <w:bottom w:val="single" w:sz="4" w:space="0" w:color="auto"/>
              <w:right w:val="single" w:sz="4" w:space="0" w:color="auto"/>
            </w:tcBorders>
            <w:shd w:val="clear" w:color="auto" w:fill="auto"/>
            <w:noWrap/>
            <w:vAlign w:val="center"/>
            <w:hideMark/>
          </w:tcPr>
          <w:p w14:paraId="2F0A145E" w14:textId="648D4420" w:rsidR="00E76979" w:rsidRPr="00FD26A7" w:rsidRDefault="00E76979" w:rsidP="00E76979">
            <w:pPr>
              <w:spacing w:after="0" w:line="240" w:lineRule="auto"/>
              <w:jc w:val="center"/>
              <w:rPr>
                <w:ins w:id="158" w:author="LGE (Soo Kim)" w:date="2023-11-02T11:40:00Z"/>
                <w:rFonts w:eastAsia="맑은 고딕"/>
                <w:b/>
                <w:bCs/>
                <w:color w:val="000000"/>
                <w:sz w:val="20"/>
              </w:rPr>
            </w:pPr>
            <w:ins w:id="159" w:author="LGE (Soo Kim)" w:date="2023-11-03T12:15:00Z">
              <w:r w:rsidRPr="00FD26A7">
                <w:rPr>
                  <w:rFonts w:eastAsia="맑은 고딕"/>
                  <w:b/>
                  <w:bCs/>
                  <w:color w:val="000000"/>
                  <w:sz w:val="20"/>
                </w:rPr>
                <w:t xml:space="preserve">UE </w:t>
              </w:r>
              <w:r>
                <w:rPr>
                  <w:rFonts w:eastAsia="맑은 고딕"/>
                  <w:b/>
                  <w:bCs/>
                  <w:color w:val="000000"/>
                  <w:sz w:val="20"/>
                </w:rPr>
                <w:t>side</w:t>
              </w:r>
            </w:ins>
          </w:p>
        </w:tc>
        <w:tc>
          <w:tcPr>
            <w:tcW w:w="1413" w:type="dxa"/>
            <w:tcBorders>
              <w:top w:val="single" w:sz="4" w:space="0" w:color="auto"/>
              <w:left w:val="nil"/>
              <w:bottom w:val="single" w:sz="4" w:space="0" w:color="auto"/>
              <w:right w:val="single" w:sz="4" w:space="0" w:color="auto"/>
            </w:tcBorders>
          </w:tcPr>
          <w:p w14:paraId="30BC28E6" w14:textId="596F7302" w:rsidR="00E76979" w:rsidRDefault="00E76979" w:rsidP="00E76979">
            <w:pPr>
              <w:spacing w:after="0" w:line="240" w:lineRule="auto"/>
              <w:jc w:val="center"/>
              <w:rPr>
                <w:ins w:id="160" w:author="LGE (Soo Kim)" w:date="2023-11-02T11:40:00Z"/>
                <w:rFonts w:eastAsia="맑은 고딕"/>
                <w:b/>
                <w:bCs/>
                <w:color w:val="000000"/>
                <w:sz w:val="20"/>
                <w:lang w:eastAsia="ko-KR"/>
              </w:rPr>
            </w:pPr>
            <w:ins w:id="161" w:author="LGE (Soo Kim)" w:date="2023-11-03T12:15:00Z">
              <w:r>
                <w:rPr>
                  <w:rFonts w:eastAsia="맑은 고딕" w:hint="eastAsia"/>
                  <w:b/>
                  <w:bCs/>
                  <w:color w:val="000000"/>
                  <w:sz w:val="20"/>
                  <w:lang w:eastAsia="ko-KR"/>
                </w:rPr>
                <w:t>T</w:t>
              </w:r>
              <w:r>
                <w:rPr>
                  <w:rFonts w:eastAsia="맑은 고딕"/>
                  <w:b/>
                  <w:bCs/>
                  <w:color w:val="000000"/>
                  <w:sz w:val="20"/>
                  <w:lang w:eastAsia="ko-KR"/>
                </w:rPr>
                <w:t>ypical data size</w:t>
              </w:r>
            </w:ins>
          </w:p>
        </w:tc>
        <w:tc>
          <w:tcPr>
            <w:tcW w:w="1302" w:type="dxa"/>
            <w:tcBorders>
              <w:top w:val="single" w:sz="4" w:space="0" w:color="auto"/>
              <w:left w:val="single" w:sz="4" w:space="0" w:color="auto"/>
              <w:bottom w:val="single" w:sz="4" w:space="0" w:color="auto"/>
              <w:right w:val="single" w:sz="4" w:space="0" w:color="auto"/>
            </w:tcBorders>
          </w:tcPr>
          <w:p w14:paraId="3D79D5B9" w14:textId="7B52AB1F" w:rsidR="00E76979" w:rsidRPr="00FD26A7" w:rsidRDefault="00E76979" w:rsidP="00E76979">
            <w:pPr>
              <w:spacing w:after="0" w:line="240" w:lineRule="auto"/>
              <w:jc w:val="center"/>
              <w:rPr>
                <w:ins w:id="162" w:author="LGE (Soo Kim)" w:date="2023-11-02T11:40:00Z"/>
                <w:rFonts w:eastAsia="맑은 고딕"/>
                <w:b/>
                <w:bCs/>
                <w:color w:val="000000"/>
                <w:sz w:val="20"/>
                <w:lang w:eastAsia="ko-KR"/>
              </w:rPr>
            </w:pPr>
            <w:ins w:id="163" w:author="LGE (Soo Kim)" w:date="2023-11-03T12:15:00Z">
              <w:r>
                <w:rPr>
                  <w:rFonts w:eastAsia="맑은 고딕" w:hint="eastAsia"/>
                  <w:b/>
                  <w:bCs/>
                  <w:color w:val="000000"/>
                  <w:sz w:val="20"/>
                  <w:lang w:eastAsia="ko-KR"/>
                </w:rPr>
                <w:t>T</w:t>
              </w:r>
              <w:r>
                <w:rPr>
                  <w:rFonts w:eastAsia="맑은 고딕"/>
                  <w:b/>
                  <w:bCs/>
                  <w:color w:val="000000"/>
                  <w:sz w:val="20"/>
                  <w:lang w:eastAsia="ko-KR"/>
                </w:rPr>
                <w:t>ypical latency</w:t>
              </w:r>
            </w:ins>
          </w:p>
        </w:tc>
        <w:tc>
          <w:tcPr>
            <w:tcW w:w="1671" w:type="dxa"/>
            <w:tcBorders>
              <w:top w:val="single" w:sz="4" w:space="0" w:color="auto"/>
              <w:left w:val="single" w:sz="4" w:space="0" w:color="auto"/>
              <w:bottom w:val="single" w:sz="4" w:space="0" w:color="auto"/>
              <w:right w:val="single" w:sz="4" w:space="0" w:color="auto"/>
            </w:tcBorders>
            <w:vAlign w:val="center"/>
          </w:tcPr>
          <w:p w14:paraId="0608EFB4" w14:textId="7D69BACA" w:rsidR="00E76979" w:rsidRPr="00FD26A7" w:rsidRDefault="00E76979" w:rsidP="00E76979">
            <w:pPr>
              <w:spacing w:after="0" w:line="240" w:lineRule="auto"/>
              <w:jc w:val="center"/>
              <w:rPr>
                <w:ins w:id="164" w:author="LGE (Soo Kim)" w:date="2023-11-02T11:40:00Z"/>
                <w:rFonts w:eastAsia="맑은 고딕"/>
                <w:b/>
                <w:bCs/>
                <w:color w:val="000000"/>
                <w:sz w:val="20"/>
              </w:rPr>
            </w:pPr>
            <w:ins w:id="165" w:author="LGE (Soo Kim)" w:date="2023-11-03T12:15:00Z">
              <w:r w:rsidRPr="00FD26A7">
                <w:rPr>
                  <w:rFonts w:eastAsia="맑은 고딕"/>
                  <w:b/>
                  <w:bCs/>
                  <w:color w:val="000000"/>
                  <w:sz w:val="20"/>
                </w:rPr>
                <w:t>Notes</w:t>
              </w:r>
            </w:ins>
          </w:p>
        </w:tc>
      </w:tr>
      <w:tr w:rsidR="00E76979" w:rsidRPr="00FD26A7" w14:paraId="0EB64FB4" w14:textId="77777777" w:rsidTr="00C10EAB">
        <w:trPr>
          <w:trHeight w:val="292"/>
          <w:ins w:id="166" w:author="LGE (Soo Kim)" w:date="2023-11-02T11:40:00Z"/>
        </w:trPr>
        <w:tc>
          <w:tcPr>
            <w:tcW w:w="1321" w:type="dxa"/>
            <w:tcBorders>
              <w:top w:val="nil"/>
              <w:left w:val="single" w:sz="4" w:space="0" w:color="auto"/>
              <w:bottom w:val="single" w:sz="4" w:space="0" w:color="auto"/>
              <w:right w:val="single" w:sz="4" w:space="0" w:color="auto"/>
            </w:tcBorders>
            <w:shd w:val="clear" w:color="auto" w:fill="auto"/>
            <w:noWrap/>
            <w:vAlign w:val="center"/>
            <w:hideMark/>
          </w:tcPr>
          <w:p w14:paraId="040908A4" w14:textId="301B61F0" w:rsidR="00E76979" w:rsidRPr="008C6B7E" w:rsidRDefault="00E76979" w:rsidP="00E76979">
            <w:pPr>
              <w:spacing w:after="0" w:line="240" w:lineRule="auto"/>
              <w:rPr>
                <w:ins w:id="167" w:author="LGE (Soo Kim)" w:date="2023-11-02T11:40:00Z"/>
                <w:rFonts w:eastAsia="맑은 고딕"/>
                <w:b/>
                <w:bCs/>
                <w:color w:val="000000"/>
                <w:sz w:val="20"/>
              </w:rPr>
            </w:pPr>
            <w:ins w:id="168" w:author="LGE (Soo Kim)" w:date="2023-11-03T12:15:00Z">
              <w:r w:rsidRPr="008C6B7E">
                <w:rPr>
                  <w:rFonts w:eastAsia="맑은 고딕"/>
                  <w:b/>
                  <w:bCs/>
                  <w:color w:val="000000"/>
                  <w:sz w:val="20"/>
                </w:rPr>
                <w:lastRenderedPageBreak/>
                <w:t>Training</w:t>
              </w:r>
            </w:ins>
          </w:p>
        </w:tc>
        <w:tc>
          <w:tcPr>
            <w:tcW w:w="1935" w:type="dxa"/>
            <w:tcBorders>
              <w:top w:val="single" w:sz="4" w:space="0" w:color="auto"/>
              <w:left w:val="nil"/>
              <w:bottom w:val="single" w:sz="4" w:space="0" w:color="auto"/>
              <w:right w:val="single" w:sz="4" w:space="0" w:color="auto"/>
            </w:tcBorders>
            <w:shd w:val="clear" w:color="auto" w:fill="auto"/>
            <w:noWrap/>
            <w:vAlign w:val="center"/>
            <w:hideMark/>
          </w:tcPr>
          <w:p w14:paraId="699D3412" w14:textId="1176C78F" w:rsidR="00E76979" w:rsidRPr="00FD26A7" w:rsidRDefault="00E76979" w:rsidP="00E76979">
            <w:pPr>
              <w:spacing w:after="0" w:line="240" w:lineRule="auto"/>
              <w:rPr>
                <w:ins w:id="169" w:author="LGE (Soo Kim)" w:date="2023-11-02T11:40:00Z"/>
                <w:rFonts w:eastAsia="맑은 고딕"/>
                <w:color w:val="FF0000"/>
                <w:sz w:val="20"/>
              </w:rPr>
            </w:pPr>
            <w:ins w:id="170" w:author="LGE (Soo Kim)" w:date="2023-11-03T12:15:00Z">
              <w:r>
                <w:rPr>
                  <w:rFonts w:eastAsia="맑은 고딕"/>
                  <w:color w:val="FF0000"/>
                  <w:sz w:val="20"/>
                </w:rPr>
                <w:t>Input data = L1-RSRP and/or beam-ID</w:t>
              </w:r>
            </w:ins>
          </w:p>
        </w:tc>
        <w:tc>
          <w:tcPr>
            <w:tcW w:w="1989" w:type="dxa"/>
            <w:tcBorders>
              <w:top w:val="single" w:sz="4" w:space="0" w:color="auto"/>
              <w:left w:val="nil"/>
              <w:bottom w:val="single" w:sz="4" w:space="0" w:color="auto"/>
              <w:right w:val="single" w:sz="4" w:space="0" w:color="auto"/>
            </w:tcBorders>
            <w:shd w:val="clear" w:color="auto" w:fill="auto"/>
            <w:vAlign w:val="center"/>
          </w:tcPr>
          <w:p w14:paraId="4EE39518" w14:textId="5140264A" w:rsidR="00E76979" w:rsidRPr="00FD26A7" w:rsidRDefault="00E76979" w:rsidP="00E76979">
            <w:pPr>
              <w:spacing w:after="0" w:line="240" w:lineRule="auto"/>
              <w:jc w:val="center"/>
              <w:rPr>
                <w:ins w:id="171" w:author="LGE (Soo Kim)" w:date="2023-11-02T11:40:00Z"/>
                <w:rFonts w:eastAsia="맑은 고딕"/>
                <w:color w:val="FF0000"/>
                <w:sz w:val="20"/>
                <w:lang w:eastAsia="ko-KR"/>
              </w:rPr>
            </w:pPr>
            <w:ins w:id="172" w:author="LGE (Soo Kim)" w:date="2023-11-03T12:15:00Z">
              <w:r w:rsidRPr="00912EFD">
                <w:rPr>
                  <w:rFonts w:eastAsia="맑은 고딕" w:hint="eastAsia"/>
                  <w:sz w:val="20"/>
                  <w:lang w:eastAsia="ko-KR"/>
                </w:rPr>
                <w:t>I</w:t>
              </w:r>
              <w:r w:rsidRPr="00912EFD">
                <w:rPr>
                  <w:rFonts w:eastAsia="맑은 고딕"/>
                  <w:sz w:val="20"/>
                  <w:lang w:eastAsia="ko-KR"/>
                </w:rPr>
                <w:t>nput data = internally available in UE</w:t>
              </w:r>
              <w:r>
                <w:rPr>
                  <w:rFonts w:eastAsia="맑은 고딕"/>
                  <w:sz w:val="20"/>
                  <w:lang w:eastAsia="ko-KR"/>
                </w:rPr>
                <w:t xml:space="preserve"> </w:t>
              </w:r>
              <w:r w:rsidRPr="00912EFD">
                <w:rPr>
                  <w:rFonts w:eastAsia="맑은 고딕"/>
                  <w:sz w:val="20"/>
                  <w:lang w:eastAsia="ko-KR"/>
                </w:rPr>
                <w:t xml:space="preserve">(e.g., </w:t>
              </w:r>
              <w:r w:rsidRPr="00912EFD">
                <w:rPr>
                  <w:rFonts w:eastAsia="맑은 고딕"/>
                  <w:sz w:val="20"/>
                </w:rPr>
                <w:t>L1-RSRP and/or beam-ID)</w:t>
              </w:r>
            </w:ins>
          </w:p>
        </w:tc>
        <w:tc>
          <w:tcPr>
            <w:tcW w:w="1413" w:type="dxa"/>
            <w:tcBorders>
              <w:top w:val="single" w:sz="4" w:space="0" w:color="auto"/>
              <w:left w:val="nil"/>
              <w:bottom w:val="single" w:sz="4" w:space="0" w:color="auto"/>
              <w:right w:val="single" w:sz="4" w:space="0" w:color="auto"/>
            </w:tcBorders>
            <w:vAlign w:val="center"/>
          </w:tcPr>
          <w:p w14:paraId="0BDB8B8B" w14:textId="757E2F14" w:rsidR="00E76979" w:rsidRPr="00363AC2" w:rsidRDefault="00E76979" w:rsidP="00E76979">
            <w:pPr>
              <w:spacing w:before="120" w:line="240" w:lineRule="auto"/>
              <w:rPr>
                <w:ins w:id="173" w:author="LGE (Soo Kim)" w:date="2023-11-02T11:40:00Z"/>
                <w:sz w:val="20"/>
                <w:lang w:eastAsia="ko-KR"/>
              </w:rPr>
            </w:pPr>
            <w:ins w:id="174" w:author="LGE (Soo Kim)" w:date="2023-11-03T12:15:00Z">
              <w:r w:rsidRPr="00363AC2">
                <w:rPr>
                  <w:rFonts w:eastAsia="맑은 고딕" w:hint="eastAsia"/>
                  <w:sz w:val="20"/>
                  <w:lang w:eastAsia="ko-KR"/>
                </w:rPr>
                <w:t>U</w:t>
              </w:r>
              <w:r w:rsidRPr="00363AC2">
                <w:rPr>
                  <w:rFonts w:eastAsia="맑은 고딕"/>
                  <w:sz w:val="20"/>
                  <w:lang w:eastAsia="ko-KR"/>
                </w:rPr>
                <w:t>p to 10 bits, or up to 100 bits, or up to hundreds of bits.</w:t>
              </w:r>
            </w:ins>
          </w:p>
        </w:tc>
        <w:tc>
          <w:tcPr>
            <w:tcW w:w="1302" w:type="dxa"/>
            <w:tcBorders>
              <w:top w:val="single" w:sz="4" w:space="0" w:color="auto"/>
              <w:left w:val="single" w:sz="4" w:space="0" w:color="auto"/>
              <w:bottom w:val="single" w:sz="4" w:space="0" w:color="auto"/>
              <w:right w:val="single" w:sz="4" w:space="0" w:color="auto"/>
            </w:tcBorders>
            <w:vAlign w:val="center"/>
          </w:tcPr>
          <w:p w14:paraId="00851477" w14:textId="6469861C" w:rsidR="00E76979" w:rsidRPr="00FD26A7" w:rsidRDefault="00E76979" w:rsidP="00E76979">
            <w:pPr>
              <w:snapToGrid w:val="0"/>
              <w:spacing w:before="100" w:beforeAutospacing="1" w:after="120"/>
              <w:rPr>
                <w:ins w:id="175" w:author="LGE (Soo Kim)" w:date="2023-11-02T11:40:00Z"/>
                <w:sz w:val="20"/>
              </w:rPr>
            </w:pPr>
            <w:ins w:id="176" w:author="LGE (Soo Kim)" w:date="2023-11-03T12:15:00Z">
              <w:r>
                <w:rPr>
                  <w:rFonts w:hint="eastAsia"/>
                  <w:sz w:val="20"/>
                  <w:lang w:eastAsia="ko-KR"/>
                </w:rPr>
                <w:t>R</w:t>
              </w:r>
              <w:r>
                <w:rPr>
                  <w:sz w:val="20"/>
                  <w:lang w:eastAsia="ko-KR"/>
                </w:rPr>
                <w:t>elaxed</w:t>
              </w:r>
            </w:ins>
          </w:p>
        </w:tc>
        <w:tc>
          <w:tcPr>
            <w:tcW w:w="1671" w:type="dxa"/>
            <w:tcBorders>
              <w:top w:val="single" w:sz="4" w:space="0" w:color="auto"/>
              <w:left w:val="single" w:sz="4" w:space="0" w:color="auto"/>
              <w:bottom w:val="single" w:sz="4" w:space="0" w:color="auto"/>
              <w:right w:val="single" w:sz="4" w:space="0" w:color="auto"/>
            </w:tcBorders>
            <w:vAlign w:val="center"/>
          </w:tcPr>
          <w:p w14:paraId="0C6EB8DB" w14:textId="77777777" w:rsidR="00E76979" w:rsidRPr="00FD26A7" w:rsidRDefault="00E76979" w:rsidP="00E76979">
            <w:pPr>
              <w:snapToGrid w:val="0"/>
              <w:spacing w:before="100" w:beforeAutospacing="1" w:after="120"/>
              <w:rPr>
                <w:ins w:id="177" w:author="LGE (Soo Kim)" w:date="2023-11-02T11:40:00Z"/>
                <w:rFonts w:eastAsia="맑은 고딕"/>
                <w:color w:val="FF0000"/>
                <w:sz w:val="20"/>
              </w:rPr>
            </w:pPr>
          </w:p>
        </w:tc>
      </w:tr>
      <w:tr w:rsidR="00E76979" w:rsidRPr="00FD26A7" w14:paraId="7EE9022B" w14:textId="77777777" w:rsidTr="00C10EAB">
        <w:trPr>
          <w:trHeight w:val="678"/>
          <w:ins w:id="178" w:author="LGE (Soo Kim)" w:date="2023-11-02T11:40:00Z"/>
        </w:trPr>
        <w:tc>
          <w:tcPr>
            <w:tcW w:w="13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C5678" w14:textId="30E015FD" w:rsidR="00E76979" w:rsidRPr="008C6B7E" w:rsidRDefault="00E76979" w:rsidP="00E76979">
            <w:pPr>
              <w:spacing w:after="0" w:line="240" w:lineRule="auto"/>
              <w:rPr>
                <w:ins w:id="179" w:author="LGE (Soo Kim)" w:date="2023-11-02T11:40:00Z"/>
                <w:rFonts w:eastAsia="맑은 고딕"/>
                <w:b/>
                <w:bCs/>
                <w:color w:val="000000"/>
                <w:sz w:val="20"/>
              </w:rPr>
            </w:pPr>
            <w:ins w:id="180" w:author="LGE (Soo Kim)" w:date="2023-11-03T12:15:00Z">
              <w:r w:rsidRPr="008C6B7E">
                <w:rPr>
                  <w:rFonts w:eastAsia="맑은 고딕"/>
                  <w:b/>
                  <w:bCs/>
                  <w:color w:val="000000"/>
                  <w:sz w:val="20"/>
                </w:rPr>
                <w:t>Inference</w:t>
              </w:r>
            </w:ins>
          </w:p>
        </w:tc>
        <w:tc>
          <w:tcPr>
            <w:tcW w:w="1935" w:type="dxa"/>
            <w:tcBorders>
              <w:top w:val="single" w:sz="4" w:space="0" w:color="auto"/>
              <w:left w:val="nil"/>
              <w:bottom w:val="single" w:sz="4" w:space="0" w:color="auto"/>
              <w:right w:val="single" w:sz="4" w:space="0" w:color="auto"/>
            </w:tcBorders>
            <w:shd w:val="clear" w:color="auto" w:fill="auto"/>
            <w:vAlign w:val="center"/>
            <w:hideMark/>
          </w:tcPr>
          <w:p w14:paraId="712DD98C" w14:textId="0ED26C5D" w:rsidR="00E76979" w:rsidRPr="00FD26A7" w:rsidRDefault="00E76979" w:rsidP="00E76979">
            <w:pPr>
              <w:spacing w:after="0" w:line="240" w:lineRule="auto"/>
              <w:rPr>
                <w:ins w:id="181" w:author="LGE (Soo Kim)" w:date="2023-11-02T11:40:00Z"/>
                <w:rFonts w:eastAsia="맑은 고딕"/>
                <w:color w:val="FF0000"/>
                <w:sz w:val="20"/>
                <w:lang w:eastAsia="ko-KR"/>
              </w:rPr>
            </w:pPr>
            <w:ins w:id="182" w:author="LGE (Soo Kim)" w:date="2023-11-03T12:15:00Z">
              <w:r>
                <w:rPr>
                  <w:rFonts w:eastAsia="맑은 고딕" w:hint="eastAsia"/>
                  <w:color w:val="FF0000"/>
                  <w:sz w:val="20"/>
                  <w:lang w:eastAsia="ko-KR"/>
                </w:rPr>
                <w:t>I</w:t>
              </w:r>
              <w:r>
                <w:rPr>
                  <w:rFonts w:eastAsia="맑은 고딕"/>
                  <w:color w:val="FF0000"/>
                  <w:sz w:val="20"/>
                  <w:lang w:eastAsia="ko-KR"/>
                </w:rPr>
                <w:t>nput data = L1-RSRP, and Beam-IDs if needed for Set B</w:t>
              </w:r>
            </w:ins>
          </w:p>
        </w:tc>
        <w:tc>
          <w:tcPr>
            <w:tcW w:w="1989" w:type="dxa"/>
            <w:tcBorders>
              <w:top w:val="single" w:sz="4" w:space="0" w:color="auto"/>
              <w:left w:val="nil"/>
              <w:bottom w:val="single" w:sz="4" w:space="0" w:color="auto"/>
              <w:right w:val="single" w:sz="4" w:space="0" w:color="auto"/>
            </w:tcBorders>
            <w:shd w:val="clear" w:color="auto" w:fill="auto"/>
            <w:vAlign w:val="center"/>
            <w:hideMark/>
          </w:tcPr>
          <w:p w14:paraId="391E371F" w14:textId="77777777" w:rsidR="00E76979" w:rsidRDefault="00E76979" w:rsidP="00E76979">
            <w:pPr>
              <w:spacing w:after="0" w:line="240" w:lineRule="auto"/>
              <w:rPr>
                <w:ins w:id="183" w:author="LGE (Soo Kim)" w:date="2023-11-03T12:15:00Z"/>
                <w:rFonts w:eastAsia="맑은 고딕"/>
                <w:color w:val="000000"/>
                <w:sz w:val="20"/>
              </w:rPr>
            </w:pPr>
            <w:ins w:id="184" w:author="LGE (Soo Kim)" w:date="2023-11-03T12:15:00Z">
              <w:r>
                <w:rPr>
                  <w:rFonts w:eastAsia="맑은 고딕"/>
                  <w:color w:val="000000"/>
                  <w:sz w:val="20"/>
                </w:rPr>
                <w:t>Input data = I</w:t>
              </w:r>
              <w:r w:rsidRPr="00FD26A7">
                <w:rPr>
                  <w:rFonts w:eastAsia="맑은 고딕"/>
                  <w:color w:val="000000"/>
                  <w:sz w:val="20"/>
                </w:rPr>
                <w:t>nternally available in UE</w:t>
              </w:r>
            </w:ins>
          </w:p>
          <w:p w14:paraId="57356FC2" w14:textId="77777777" w:rsidR="00E76979" w:rsidRPr="00F76302" w:rsidRDefault="00E76979" w:rsidP="00E76979">
            <w:pPr>
              <w:spacing w:after="0" w:line="240" w:lineRule="auto"/>
              <w:rPr>
                <w:ins w:id="185" w:author="LGE (Soo Kim)" w:date="2023-11-03T12:15:00Z"/>
                <w:rFonts w:eastAsia="맑은 고딕"/>
                <w:color w:val="FF0000"/>
                <w:sz w:val="20"/>
                <w:lang w:eastAsia="ko-KR"/>
              </w:rPr>
            </w:pPr>
            <w:ins w:id="186" w:author="LGE (Soo Kim)" w:date="2023-11-03T12:15:00Z">
              <w:r w:rsidRPr="00F76302">
                <w:rPr>
                  <w:rFonts w:eastAsia="맑은 고딕" w:hint="eastAsia"/>
                  <w:color w:val="FF0000"/>
                  <w:sz w:val="20"/>
                  <w:lang w:eastAsia="ko-KR"/>
                </w:rPr>
                <w:t>O</w:t>
              </w:r>
              <w:r w:rsidRPr="00F76302">
                <w:rPr>
                  <w:rFonts w:eastAsia="맑은 고딕"/>
                  <w:color w:val="FF0000"/>
                  <w:sz w:val="20"/>
                  <w:lang w:eastAsia="ko-KR"/>
                </w:rPr>
                <w:t xml:space="preserve">utput data = </w:t>
              </w:r>
            </w:ins>
          </w:p>
          <w:p w14:paraId="136E183D" w14:textId="380D5AF7" w:rsidR="00E76979" w:rsidRPr="00FD26A7" w:rsidRDefault="00E76979" w:rsidP="00E76979">
            <w:pPr>
              <w:spacing w:after="0" w:line="240" w:lineRule="auto"/>
              <w:rPr>
                <w:ins w:id="187" w:author="LGE (Soo Kim)" w:date="2023-11-02T11:40:00Z"/>
                <w:rFonts w:eastAsia="맑은 고딕"/>
                <w:color w:val="000000"/>
                <w:sz w:val="20"/>
                <w:lang w:eastAsia="ko-KR"/>
              </w:rPr>
            </w:pPr>
            <w:ins w:id="188" w:author="LGE (Soo Kim)" w:date="2023-11-03T12:15:00Z">
              <w:r w:rsidRPr="00F76302">
                <w:rPr>
                  <w:rFonts w:eastAsia="맑은 고딕" w:hint="eastAsia"/>
                  <w:color w:val="FF0000"/>
                  <w:sz w:val="20"/>
                  <w:lang w:eastAsia="ko-KR"/>
                </w:rPr>
                <w:t>B</w:t>
              </w:r>
              <w:r w:rsidRPr="00F76302">
                <w:rPr>
                  <w:rFonts w:eastAsia="맑은 고딕"/>
                  <w:color w:val="FF0000"/>
                  <w:sz w:val="20"/>
                  <w:lang w:eastAsia="ko-KR"/>
                </w:rPr>
                <w:t>eam prediction results</w:t>
              </w:r>
            </w:ins>
          </w:p>
        </w:tc>
        <w:tc>
          <w:tcPr>
            <w:tcW w:w="1413" w:type="dxa"/>
            <w:tcBorders>
              <w:top w:val="single" w:sz="4" w:space="0" w:color="auto"/>
              <w:left w:val="nil"/>
              <w:bottom w:val="single" w:sz="4" w:space="0" w:color="auto"/>
              <w:right w:val="single" w:sz="4" w:space="0" w:color="auto"/>
            </w:tcBorders>
            <w:vAlign w:val="center"/>
          </w:tcPr>
          <w:p w14:paraId="4926A0A1" w14:textId="77777777" w:rsidR="00E76979" w:rsidRDefault="00E76979" w:rsidP="00E76979">
            <w:pPr>
              <w:snapToGrid w:val="0"/>
              <w:spacing w:after="0"/>
              <w:rPr>
                <w:ins w:id="189" w:author="LGE (Soo Kim)" w:date="2023-11-03T12:15:00Z"/>
                <w:rFonts w:eastAsia="맑은 고딕"/>
                <w:sz w:val="20"/>
                <w:lang w:eastAsia="ko-KR"/>
              </w:rPr>
            </w:pPr>
            <w:ins w:id="190" w:author="LGE (Soo Kim)" w:date="2023-11-03T12:15:00Z">
              <w:r>
                <w:rPr>
                  <w:sz w:val="20"/>
                  <w:lang w:eastAsia="ko-KR"/>
                </w:rPr>
                <w:t xml:space="preserve">For NW sided, </w:t>
              </w:r>
              <w:r w:rsidRPr="00363AC2">
                <w:rPr>
                  <w:rFonts w:eastAsia="맑은 고딕" w:hint="eastAsia"/>
                  <w:sz w:val="20"/>
                  <w:lang w:eastAsia="ko-KR"/>
                </w:rPr>
                <w:t>U</w:t>
              </w:r>
              <w:r w:rsidRPr="00363AC2">
                <w:rPr>
                  <w:rFonts w:eastAsia="맑은 고딕"/>
                  <w:sz w:val="20"/>
                  <w:lang w:eastAsia="ko-KR"/>
                </w:rPr>
                <w:t>p to 10 bits, or up to 100 bits, or up to hundreds of bits.</w:t>
              </w:r>
            </w:ins>
          </w:p>
          <w:p w14:paraId="209D3819" w14:textId="69ED2D48" w:rsidR="00E76979" w:rsidRPr="008C6B7E" w:rsidRDefault="00E76979" w:rsidP="00E76979">
            <w:pPr>
              <w:snapToGrid w:val="0"/>
              <w:spacing w:after="0"/>
              <w:rPr>
                <w:ins w:id="191" w:author="LGE (Soo Kim)" w:date="2023-11-02T11:40:00Z"/>
                <w:sz w:val="20"/>
                <w:lang w:eastAsia="ko-KR"/>
              </w:rPr>
            </w:pPr>
            <w:ins w:id="192" w:author="LGE (Soo Kim)" w:date="2023-11-03T12:15:00Z">
              <w:r>
                <w:rPr>
                  <w:rFonts w:hint="eastAsia"/>
                  <w:sz w:val="20"/>
                  <w:lang w:eastAsia="ko-KR"/>
                </w:rPr>
                <w:t>F</w:t>
              </w:r>
              <w:r>
                <w:rPr>
                  <w:sz w:val="20"/>
                  <w:lang w:eastAsia="ko-KR"/>
                </w:rPr>
                <w:t>or UE sided, Small (10s of bits)</w:t>
              </w:r>
            </w:ins>
          </w:p>
        </w:tc>
        <w:tc>
          <w:tcPr>
            <w:tcW w:w="1302" w:type="dxa"/>
            <w:tcBorders>
              <w:top w:val="single" w:sz="4" w:space="0" w:color="auto"/>
              <w:left w:val="single" w:sz="4" w:space="0" w:color="auto"/>
              <w:bottom w:val="single" w:sz="4" w:space="0" w:color="auto"/>
              <w:right w:val="single" w:sz="4" w:space="0" w:color="auto"/>
            </w:tcBorders>
            <w:vAlign w:val="center"/>
          </w:tcPr>
          <w:p w14:paraId="4A7DD01A" w14:textId="0A07A28B" w:rsidR="00E76979" w:rsidRPr="00FD26A7" w:rsidRDefault="00E76979" w:rsidP="00E76979">
            <w:pPr>
              <w:spacing w:after="0" w:line="240" w:lineRule="auto"/>
              <w:rPr>
                <w:ins w:id="193" w:author="LGE (Soo Kim)" w:date="2023-11-02T11:40:00Z"/>
                <w:rFonts w:eastAsia="맑은 고딕"/>
                <w:color w:val="000000"/>
                <w:sz w:val="20"/>
                <w:lang w:eastAsia="ko-KR"/>
              </w:rPr>
            </w:pPr>
            <w:ins w:id="194" w:author="LGE (Soo Kim)" w:date="2023-11-03T12:15:00Z">
              <w:r>
                <w:rPr>
                  <w:rFonts w:eastAsia="맑은 고딕" w:hint="eastAsia"/>
                  <w:color w:val="000000"/>
                  <w:sz w:val="20"/>
                  <w:lang w:eastAsia="ko-KR"/>
                </w:rPr>
                <w:t>T</w:t>
              </w:r>
              <w:r>
                <w:rPr>
                  <w:rFonts w:eastAsia="맑은 고딕"/>
                  <w:color w:val="000000"/>
                  <w:sz w:val="20"/>
                  <w:lang w:eastAsia="ko-KR"/>
                </w:rPr>
                <w:t>ime-critical</w:t>
              </w:r>
            </w:ins>
          </w:p>
        </w:tc>
        <w:tc>
          <w:tcPr>
            <w:tcW w:w="1671" w:type="dxa"/>
            <w:tcBorders>
              <w:top w:val="single" w:sz="4" w:space="0" w:color="auto"/>
              <w:left w:val="single" w:sz="4" w:space="0" w:color="auto"/>
              <w:bottom w:val="single" w:sz="4" w:space="0" w:color="auto"/>
              <w:right w:val="single" w:sz="4" w:space="0" w:color="auto"/>
            </w:tcBorders>
            <w:vAlign w:val="center"/>
          </w:tcPr>
          <w:p w14:paraId="57A5638D" w14:textId="535B2419" w:rsidR="00E76979" w:rsidRPr="00FD26A7" w:rsidRDefault="00E76979" w:rsidP="00E76979">
            <w:pPr>
              <w:spacing w:after="0" w:line="240" w:lineRule="auto"/>
              <w:rPr>
                <w:ins w:id="195" w:author="LGE (Soo Kim)" w:date="2023-11-02T11:40:00Z"/>
                <w:rFonts w:eastAsia="맑은 고딕"/>
                <w:color w:val="000000"/>
                <w:sz w:val="20"/>
              </w:rPr>
            </w:pPr>
            <w:ins w:id="196" w:author="LGE (Soo Kim)" w:date="2023-11-03T12:15:00Z">
              <w:r w:rsidRPr="00747985">
                <w:rPr>
                  <w:rFonts w:eastAsia="맑은 고딕"/>
                  <w:color w:val="000000"/>
                  <w:sz w:val="20"/>
                </w:rPr>
                <w:t>RAN1 has agreed to consider L1 signalling for this reporting</w:t>
              </w:r>
            </w:ins>
          </w:p>
        </w:tc>
      </w:tr>
      <w:tr w:rsidR="00E76979" w:rsidRPr="008C6B7E" w14:paraId="7EAE6ED5" w14:textId="77777777" w:rsidTr="00C10EAB">
        <w:trPr>
          <w:trHeight w:val="341"/>
          <w:ins w:id="197" w:author="LGE (Soo Kim)" w:date="2023-11-02T11:40:00Z"/>
        </w:trPr>
        <w:tc>
          <w:tcPr>
            <w:tcW w:w="13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525AE" w14:textId="020127D9" w:rsidR="00E76979" w:rsidRPr="008C6B7E" w:rsidRDefault="00E76979" w:rsidP="00E76979">
            <w:pPr>
              <w:spacing w:after="0" w:line="240" w:lineRule="auto"/>
              <w:rPr>
                <w:ins w:id="198" w:author="LGE (Soo Kim)" w:date="2023-11-02T11:40:00Z"/>
                <w:rFonts w:eastAsia="맑은 고딕"/>
                <w:b/>
                <w:bCs/>
                <w:color w:val="000000"/>
                <w:sz w:val="20"/>
              </w:rPr>
            </w:pPr>
            <w:ins w:id="199" w:author="LGE (Soo Kim)" w:date="2023-11-03T12:15:00Z">
              <w:r w:rsidRPr="008C6B7E">
                <w:rPr>
                  <w:rFonts w:eastAsia="맑은 고딕"/>
                  <w:b/>
                  <w:bCs/>
                  <w:color w:val="000000"/>
                  <w:sz w:val="20"/>
                </w:rPr>
                <w:t>Monitoring</w:t>
              </w:r>
            </w:ins>
          </w:p>
        </w:tc>
        <w:tc>
          <w:tcPr>
            <w:tcW w:w="1935" w:type="dxa"/>
            <w:tcBorders>
              <w:top w:val="single" w:sz="4" w:space="0" w:color="auto"/>
              <w:left w:val="nil"/>
              <w:bottom w:val="single" w:sz="4" w:space="0" w:color="auto"/>
              <w:right w:val="single" w:sz="4" w:space="0" w:color="auto"/>
            </w:tcBorders>
            <w:shd w:val="clear" w:color="auto" w:fill="auto"/>
            <w:vAlign w:val="center"/>
            <w:hideMark/>
          </w:tcPr>
          <w:p w14:paraId="3300E57F" w14:textId="77777777" w:rsidR="00E76979" w:rsidRDefault="00E76979" w:rsidP="00E76979">
            <w:pPr>
              <w:spacing w:after="0" w:line="240" w:lineRule="auto"/>
              <w:rPr>
                <w:ins w:id="200" w:author="LGE (Soo Kim)" w:date="2023-11-03T12:15:00Z"/>
                <w:rFonts w:eastAsia="맑은 고딕"/>
                <w:color w:val="FF0000"/>
                <w:sz w:val="20"/>
                <w:lang w:eastAsia="ko-KR"/>
              </w:rPr>
            </w:pPr>
            <w:ins w:id="201" w:author="LGE (Soo Kim)" w:date="2023-11-03T12:15:00Z">
              <w:r>
                <w:rPr>
                  <w:rFonts w:eastAsia="맑은 고딕" w:hint="eastAsia"/>
                  <w:color w:val="FF0000"/>
                  <w:sz w:val="20"/>
                  <w:lang w:eastAsia="ko-KR"/>
                </w:rPr>
                <w:t>I</w:t>
              </w:r>
              <w:r>
                <w:rPr>
                  <w:rFonts w:eastAsia="맑은 고딕"/>
                  <w:color w:val="FF0000"/>
                  <w:sz w:val="20"/>
                  <w:lang w:eastAsia="ko-KR"/>
                </w:rPr>
                <w:t xml:space="preserve">nput data = </w:t>
              </w:r>
              <w:r>
                <w:rPr>
                  <w:rFonts w:eastAsia="맑은 고딕" w:hint="eastAsia"/>
                  <w:color w:val="FF0000"/>
                  <w:sz w:val="20"/>
                  <w:lang w:eastAsia="ko-KR"/>
                </w:rPr>
                <w:t>L</w:t>
              </w:r>
              <w:r>
                <w:rPr>
                  <w:rFonts w:eastAsia="맑은 고딕"/>
                  <w:color w:val="FF0000"/>
                  <w:sz w:val="20"/>
                  <w:lang w:eastAsia="ko-KR"/>
                </w:rPr>
                <w:t xml:space="preserve">1-RSRP(s) and/or beam-ID(s), </w:t>
              </w:r>
            </w:ins>
          </w:p>
          <w:p w14:paraId="447119B8" w14:textId="77777777" w:rsidR="00E76979" w:rsidRDefault="00E76979" w:rsidP="00E76979">
            <w:pPr>
              <w:spacing w:after="0" w:line="240" w:lineRule="auto"/>
              <w:rPr>
                <w:ins w:id="202" w:author="LGE (Soo Kim)" w:date="2023-11-03T12:15:00Z"/>
                <w:rFonts w:eastAsia="맑은 고딕"/>
                <w:sz w:val="20"/>
                <w:lang w:eastAsia="ko-KR"/>
              </w:rPr>
            </w:pPr>
            <w:ins w:id="203" w:author="LGE (Soo Kim)" w:date="2023-11-03T12:15:00Z">
              <w:r>
                <w:rPr>
                  <w:rFonts w:eastAsia="맑은 고딕"/>
                  <w:color w:val="FF0000"/>
                  <w:sz w:val="20"/>
                  <w:lang w:eastAsia="ko-KR"/>
                </w:rPr>
                <w:t xml:space="preserve">Event occurrence and/or calculated performance metrics, </w:t>
              </w:r>
              <w:r>
                <w:rPr>
                  <w:rFonts w:eastAsia="맑은 고딕" w:hint="eastAsia"/>
                  <w:color w:val="FF0000"/>
                  <w:sz w:val="20"/>
                  <w:lang w:eastAsia="ko-KR"/>
                </w:rPr>
                <w:t>L</w:t>
              </w:r>
              <w:r>
                <w:rPr>
                  <w:rFonts w:eastAsia="맑은 고딕"/>
                  <w:color w:val="FF0000"/>
                  <w:sz w:val="20"/>
                  <w:lang w:eastAsia="ko-KR"/>
                </w:rPr>
                <w:t>1-RSRP(s) and/or beam-ID(s)</w:t>
              </w:r>
            </w:ins>
          </w:p>
          <w:p w14:paraId="41F486DA" w14:textId="77777777" w:rsidR="00E76979" w:rsidRPr="00DD2C75" w:rsidRDefault="00E76979" w:rsidP="00E76979">
            <w:pPr>
              <w:spacing w:after="0" w:line="240" w:lineRule="auto"/>
              <w:rPr>
                <w:ins w:id="204" w:author="LGE (Soo Kim)" w:date="2023-11-03T12:15:00Z"/>
                <w:rFonts w:eastAsia="맑은 고딕"/>
                <w:color w:val="FF0000"/>
                <w:sz w:val="20"/>
                <w:lang w:eastAsia="ko-KR"/>
              </w:rPr>
            </w:pPr>
          </w:p>
          <w:p w14:paraId="5620B161" w14:textId="26E1798D" w:rsidR="00E76979" w:rsidRPr="00FD26A7" w:rsidRDefault="00E76979" w:rsidP="00E76979">
            <w:pPr>
              <w:spacing w:after="0" w:line="240" w:lineRule="auto"/>
              <w:rPr>
                <w:ins w:id="205" w:author="LGE (Soo Kim)" w:date="2023-11-02T11:40:00Z"/>
                <w:rFonts w:eastAsia="맑은 고딕"/>
                <w:color w:val="FF0000"/>
                <w:sz w:val="20"/>
                <w:lang w:eastAsia="ko-KR"/>
              </w:rPr>
            </w:pPr>
          </w:p>
        </w:tc>
        <w:tc>
          <w:tcPr>
            <w:tcW w:w="1989" w:type="dxa"/>
            <w:tcBorders>
              <w:top w:val="single" w:sz="4" w:space="0" w:color="auto"/>
              <w:left w:val="nil"/>
              <w:bottom w:val="single" w:sz="4" w:space="0" w:color="auto"/>
              <w:right w:val="single" w:sz="4" w:space="0" w:color="auto"/>
            </w:tcBorders>
            <w:shd w:val="clear" w:color="auto" w:fill="auto"/>
            <w:vAlign w:val="center"/>
            <w:hideMark/>
          </w:tcPr>
          <w:p w14:paraId="104F7618" w14:textId="0E1CEB89" w:rsidR="00E76979" w:rsidRPr="008C6B7E" w:rsidRDefault="00E76979" w:rsidP="00E76979">
            <w:pPr>
              <w:spacing w:after="0" w:line="240" w:lineRule="auto"/>
              <w:rPr>
                <w:ins w:id="206" w:author="LGE (Soo Kim)" w:date="2023-11-02T11:40:00Z"/>
                <w:rFonts w:eastAsia="맑은 고딕"/>
                <w:color w:val="FF0000"/>
                <w:sz w:val="20"/>
                <w:lang w:eastAsia="ko-KR"/>
              </w:rPr>
            </w:pPr>
            <w:ins w:id="207" w:author="LGE (Soo Kim)" w:date="2023-11-03T12:15:00Z">
              <w:r w:rsidRPr="00912EFD">
                <w:rPr>
                  <w:rFonts w:eastAsia="맑은 고딕"/>
                  <w:sz w:val="20"/>
                  <w:lang w:eastAsia="ko-KR"/>
                </w:rPr>
                <w:t>Input data = Performance metrics are available inside the UE</w:t>
              </w:r>
            </w:ins>
          </w:p>
        </w:tc>
        <w:tc>
          <w:tcPr>
            <w:tcW w:w="1413" w:type="dxa"/>
            <w:tcBorders>
              <w:top w:val="single" w:sz="4" w:space="0" w:color="auto"/>
              <w:left w:val="nil"/>
              <w:bottom w:val="single" w:sz="4" w:space="0" w:color="auto"/>
              <w:right w:val="single" w:sz="4" w:space="0" w:color="auto"/>
            </w:tcBorders>
            <w:vAlign w:val="center"/>
          </w:tcPr>
          <w:p w14:paraId="201FC656" w14:textId="77777777" w:rsidR="00E76979" w:rsidRDefault="00E76979" w:rsidP="00E76979">
            <w:pPr>
              <w:snapToGrid w:val="0"/>
              <w:spacing w:after="0"/>
              <w:rPr>
                <w:ins w:id="208" w:author="LGE (Soo Kim)" w:date="2023-11-03T12:15:00Z"/>
                <w:rFonts w:eastAsia="맑은 고딕"/>
                <w:sz w:val="20"/>
                <w:lang w:eastAsia="ko-KR"/>
              </w:rPr>
            </w:pPr>
            <w:ins w:id="209" w:author="LGE (Soo Kim)" w:date="2023-11-03T12:15:00Z">
              <w:r w:rsidRPr="00661D8A">
                <w:rPr>
                  <w:rFonts w:hint="eastAsia"/>
                  <w:sz w:val="20"/>
                  <w:lang w:eastAsia="ko-KR"/>
                </w:rPr>
                <w:t>F</w:t>
              </w:r>
              <w:r w:rsidRPr="00661D8A">
                <w:rPr>
                  <w:sz w:val="20"/>
                  <w:lang w:eastAsia="ko-KR"/>
                </w:rPr>
                <w:t xml:space="preserve">or L1-RSRP(s) and/or beam-ID(s), </w:t>
              </w:r>
              <w:r w:rsidRPr="00661D8A">
                <w:rPr>
                  <w:rFonts w:eastAsia="맑은 고딕" w:hint="eastAsia"/>
                  <w:sz w:val="20"/>
                  <w:lang w:eastAsia="ko-KR"/>
                </w:rPr>
                <w:t>U</w:t>
              </w:r>
              <w:r w:rsidRPr="00661D8A">
                <w:rPr>
                  <w:rFonts w:eastAsia="맑은 고딕"/>
                  <w:sz w:val="20"/>
                  <w:lang w:eastAsia="ko-KR"/>
                </w:rPr>
                <w:t xml:space="preserve">p </w:t>
              </w:r>
              <w:r w:rsidRPr="00363AC2">
                <w:rPr>
                  <w:rFonts w:eastAsia="맑은 고딕"/>
                  <w:sz w:val="20"/>
                  <w:lang w:eastAsia="ko-KR"/>
                </w:rPr>
                <w:t>to 10 bits, or up to 100 bits, or up to hundreds of bits.</w:t>
              </w:r>
            </w:ins>
          </w:p>
          <w:p w14:paraId="60EE6D9F" w14:textId="7E088DA2" w:rsidR="00E76979" w:rsidRPr="00FD26A7" w:rsidRDefault="00E76979" w:rsidP="00E76979">
            <w:pPr>
              <w:snapToGrid w:val="0"/>
              <w:spacing w:after="0"/>
              <w:rPr>
                <w:ins w:id="210" w:author="LGE (Soo Kim)" w:date="2023-11-02T11:40:00Z"/>
                <w:rFonts w:eastAsia="맑은 고딕"/>
                <w:color w:val="FF0000"/>
                <w:sz w:val="20"/>
                <w:lang w:eastAsia="ko-KR"/>
              </w:rPr>
            </w:pPr>
            <w:ins w:id="211" w:author="LGE (Soo Kim)" w:date="2023-11-03T12:15:00Z">
              <w:r>
                <w:rPr>
                  <w:sz w:val="20"/>
                  <w:lang w:eastAsia="ko-KR"/>
                </w:rPr>
                <w:t xml:space="preserve">For </w:t>
              </w:r>
              <w:r w:rsidRPr="00661D8A">
                <w:rPr>
                  <w:sz w:val="20"/>
                  <w:lang w:eastAsia="ko-KR"/>
                </w:rPr>
                <w:t>Event occurrence and/or calculated performance metrics</w:t>
              </w:r>
              <w:r>
                <w:rPr>
                  <w:sz w:val="20"/>
                  <w:lang w:eastAsia="ko-KR"/>
                </w:rPr>
                <w:t>, Small(10s of bits)</w:t>
              </w:r>
            </w:ins>
          </w:p>
        </w:tc>
        <w:tc>
          <w:tcPr>
            <w:tcW w:w="1302" w:type="dxa"/>
            <w:tcBorders>
              <w:top w:val="single" w:sz="4" w:space="0" w:color="auto"/>
              <w:left w:val="single" w:sz="4" w:space="0" w:color="auto"/>
              <w:bottom w:val="single" w:sz="4" w:space="0" w:color="auto"/>
              <w:right w:val="single" w:sz="4" w:space="0" w:color="auto"/>
            </w:tcBorders>
            <w:vAlign w:val="center"/>
          </w:tcPr>
          <w:p w14:paraId="35F06985" w14:textId="002BBB33" w:rsidR="00E76979" w:rsidRPr="008C6B7E" w:rsidRDefault="00E76979" w:rsidP="00E76979">
            <w:pPr>
              <w:spacing w:after="0" w:line="240" w:lineRule="auto"/>
              <w:rPr>
                <w:ins w:id="212" w:author="LGE (Soo Kim)" w:date="2023-11-02T11:40:00Z"/>
                <w:rFonts w:eastAsia="맑은 고딕"/>
                <w:sz w:val="20"/>
                <w:lang w:eastAsia="ko-KR"/>
              </w:rPr>
            </w:pPr>
            <w:ins w:id="213" w:author="LGE (Soo Kim)" w:date="2023-11-03T12:15:00Z">
              <w:r w:rsidRPr="008C6B7E">
                <w:rPr>
                  <w:rFonts w:eastAsia="맑은 고딕" w:hint="eastAsia"/>
                  <w:sz w:val="20"/>
                  <w:lang w:eastAsia="ko-KR"/>
                </w:rPr>
                <w:t>N</w:t>
              </w:r>
              <w:r w:rsidRPr="008C6B7E">
                <w:rPr>
                  <w:rFonts w:eastAsia="맑은 고딕"/>
                  <w:sz w:val="20"/>
                  <w:lang w:eastAsia="ko-KR"/>
                </w:rPr>
                <w:t>ear-real-time</w:t>
              </w:r>
            </w:ins>
          </w:p>
        </w:tc>
        <w:tc>
          <w:tcPr>
            <w:tcW w:w="1671" w:type="dxa"/>
            <w:tcBorders>
              <w:top w:val="nil"/>
              <w:left w:val="single" w:sz="4" w:space="0" w:color="auto"/>
              <w:bottom w:val="single" w:sz="4" w:space="0" w:color="auto"/>
              <w:right w:val="single" w:sz="4" w:space="0" w:color="auto"/>
            </w:tcBorders>
            <w:vAlign w:val="center"/>
          </w:tcPr>
          <w:p w14:paraId="630CD759" w14:textId="77777777" w:rsidR="00E76979" w:rsidRPr="008C6B7E" w:rsidRDefault="00E76979" w:rsidP="00E76979">
            <w:pPr>
              <w:spacing w:after="0" w:line="240" w:lineRule="auto"/>
              <w:rPr>
                <w:ins w:id="214" w:author="LGE (Soo Kim)" w:date="2023-11-02T11:40:00Z"/>
                <w:rFonts w:eastAsia="맑은 고딕"/>
                <w:sz w:val="20"/>
                <w:lang w:eastAsia="ko-KR"/>
              </w:rPr>
            </w:pPr>
          </w:p>
        </w:tc>
      </w:tr>
    </w:tbl>
    <w:p w14:paraId="1C7D456E" w14:textId="77777777" w:rsidR="005E654F" w:rsidRDefault="005E654F" w:rsidP="00870695">
      <w:pPr>
        <w:spacing w:before="240"/>
        <w:rPr>
          <w:ins w:id="215" w:author="LGE (Soo Kim)" w:date="2023-10-31T16:36:00Z"/>
          <w:lang w:val="en-US" w:eastAsia="ko-KR"/>
        </w:rPr>
      </w:pPr>
      <w:ins w:id="216" w:author="LGE (Soo Kim)" w:date="2023-10-31T16:36:00Z">
        <w:r w:rsidRPr="008B21EF">
          <w:rPr>
            <w:lang w:val="en-US" w:eastAsia="ko-KR"/>
          </w:rPr>
          <w:t>Among these, LCMs that require data collection and information exchange for each specific use case include:</w:t>
        </w:r>
      </w:ins>
    </w:p>
    <w:p w14:paraId="55975582" w14:textId="77777777" w:rsidR="00C6632D" w:rsidRDefault="00C6632D" w:rsidP="00C6632D">
      <w:pPr>
        <w:pStyle w:val="ListParagraph"/>
        <w:numPr>
          <w:ilvl w:val="0"/>
          <w:numId w:val="11"/>
        </w:numPr>
        <w:ind w:leftChars="0"/>
        <w:rPr>
          <w:ins w:id="217" w:author="LGE (Soo Kim)" w:date="2023-11-03T12:13:00Z"/>
          <w:lang w:val="en-US" w:eastAsia="ko-KR"/>
        </w:rPr>
      </w:pPr>
      <w:ins w:id="218" w:author="LGE (Soo Kim)" w:date="2023-11-03T12:13:00Z">
        <w:r>
          <w:rPr>
            <w:rFonts w:hint="eastAsia"/>
            <w:lang w:val="en-US" w:eastAsia="ko-KR"/>
          </w:rPr>
          <w:t>C</w:t>
        </w:r>
        <w:r>
          <w:rPr>
            <w:lang w:val="en-US" w:eastAsia="ko-KR"/>
          </w:rPr>
          <w:t xml:space="preserve">SI compression: </w:t>
        </w:r>
      </w:ins>
    </w:p>
    <w:p w14:paraId="29B8516B" w14:textId="77777777" w:rsidR="00C6632D" w:rsidRDefault="00C6632D" w:rsidP="00C6632D">
      <w:pPr>
        <w:pStyle w:val="ListParagraph"/>
        <w:numPr>
          <w:ilvl w:val="1"/>
          <w:numId w:val="11"/>
        </w:numPr>
        <w:spacing w:after="0" w:line="240" w:lineRule="auto"/>
        <w:ind w:leftChars="0"/>
        <w:rPr>
          <w:ins w:id="219" w:author="LGE (Soo Kim)" w:date="2023-11-03T12:13:00Z"/>
          <w:lang w:val="en-US" w:eastAsia="ko-KR"/>
        </w:rPr>
      </w:pPr>
      <w:ins w:id="220" w:author="LGE (Soo Kim)" w:date="2023-11-03T12:13:00Z">
        <w:r>
          <w:rPr>
            <w:lang w:val="en-US" w:eastAsia="ko-KR"/>
          </w:rPr>
          <w:t xml:space="preserve">Training: </w:t>
        </w:r>
      </w:ins>
    </w:p>
    <w:p w14:paraId="1F182CA5" w14:textId="77777777" w:rsidR="00C6632D" w:rsidRDefault="00C6632D" w:rsidP="00C6632D">
      <w:pPr>
        <w:pStyle w:val="ListParagraph"/>
        <w:numPr>
          <w:ilvl w:val="2"/>
          <w:numId w:val="11"/>
        </w:numPr>
        <w:spacing w:after="0" w:line="240" w:lineRule="auto"/>
        <w:ind w:leftChars="0"/>
        <w:rPr>
          <w:ins w:id="221" w:author="LGE (Soo Kim)" w:date="2023-11-03T12:13:00Z"/>
          <w:lang w:val="en-US" w:eastAsia="ko-KR"/>
        </w:rPr>
      </w:pPr>
      <w:ins w:id="222" w:author="LGE (Soo Kim)" w:date="2023-11-03T12:13:00Z">
        <w:r>
          <w:rPr>
            <w:lang w:val="en-US" w:eastAsia="ko-KR"/>
          </w:rPr>
          <w:t xml:space="preserve">For NW/UE part model: Target CSI, CSI feedback, and/or </w:t>
        </w:r>
        <w:r w:rsidRPr="004A7DCB">
          <w:rPr>
            <w:lang w:val="en-US" w:eastAsia="ko-KR"/>
          </w:rPr>
          <w:t>Gradients for CSI Feedback</w:t>
        </w:r>
        <w:r>
          <w:rPr>
            <w:lang w:val="en-US" w:eastAsia="ko-KR"/>
          </w:rPr>
          <w:t xml:space="preserve"> </w:t>
        </w:r>
      </w:ins>
    </w:p>
    <w:p w14:paraId="7D75874F" w14:textId="77777777" w:rsidR="00C6632D" w:rsidRPr="004A7DCB" w:rsidRDefault="00C6632D" w:rsidP="00C6632D">
      <w:pPr>
        <w:pStyle w:val="ListParagraph"/>
        <w:numPr>
          <w:ilvl w:val="2"/>
          <w:numId w:val="11"/>
        </w:numPr>
        <w:spacing w:after="0" w:line="240" w:lineRule="auto"/>
        <w:ind w:leftChars="0"/>
        <w:rPr>
          <w:ins w:id="223" w:author="LGE (Soo Kim)" w:date="2023-11-03T12:13:00Z"/>
          <w:lang w:val="en-US" w:eastAsia="ko-KR"/>
        </w:rPr>
      </w:pPr>
      <w:ins w:id="224" w:author="LGE (Soo Kim)" w:date="2023-11-03T12:13:00Z">
        <w:r>
          <w:rPr>
            <w:lang w:val="en-US" w:eastAsia="ko-KR"/>
          </w:rPr>
          <w:t xml:space="preserve">Data set can vary depending on the training type, such as type 1/2/3 </w:t>
        </w:r>
      </w:ins>
    </w:p>
    <w:p w14:paraId="20D4EBF2" w14:textId="77777777" w:rsidR="00C6632D" w:rsidRDefault="00C6632D" w:rsidP="00C6632D">
      <w:pPr>
        <w:pStyle w:val="ListParagraph"/>
        <w:numPr>
          <w:ilvl w:val="1"/>
          <w:numId w:val="11"/>
        </w:numPr>
        <w:spacing w:after="0" w:line="240" w:lineRule="auto"/>
        <w:ind w:leftChars="0"/>
        <w:rPr>
          <w:ins w:id="225" w:author="LGE (Soo Kim)" w:date="2023-11-03T12:13:00Z"/>
          <w:lang w:val="en-US" w:eastAsia="ko-KR"/>
        </w:rPr>
      </w:pPr>
      <w:ins w:id="226" w:author="LGE (Soo Kim)" w:date="2023-11-03T12:13:00Z">
        <w:r>
          <w:rPr>
            <w:lang w:val="en-US" w:eastAsia="ko-KR"/>
          </w:rPr>
          <w:t xml:space="preserve">Inference: </w:t>
        </w:r>
      </w:ins>
    </w:p>
    <w:p w14:paraId="236C5B56" w14:textId="77777777" w:rsidR="00C6632D" w:rsidRDefault="00C6632D" w:rsidP="00C6632D">
      <w:pPr>
        <w:pStyle w:val="ListParagraph"/>
        <w:numPr>
          <w:ilvl w:val="2"/>
          <w:numId w:val="11"/>
        </w:numPr>
        <w:spacing w:after="0" w:line="240" w:lineRule="auto"/>
        <w:ind w:leftChars="0"/>
        <w:rPr>
          <w:ins w:id="227" w:author="LGE (Soo Kim)" w:date="2023-11-03T12:13:00Z"/>
          <w:lang w:val="en-US" w:eastAsia="ko-KR"/>
        </w:rPr>
      </w:pPr>
      <w:ins w:id="228" w:author="LGE (Soo Kim)" w:date="2023-11-03T12:13:00Z">
        <w:r>
          <w:rPr>
            <w:rFonts w:hint="eastAsia"/>
            <w:lang w:val="en-US" w:eastAsia="ko-KR"/>
          </w:rPr>
          <w:t>F</w:t>
        </w:r>
        <w:r>
          <w:rPr>
            <w:lang w:val="en-US" w:eastAsia="ko-KR"/>
          </w:rPr>
          <w:t>or NW-part inference: CSI feedback from UE to NW</w:t>
        </w:r>
      </w:ins>
    </w:p>
    <w:p w14:paraId="0EF8C378" w14:textId="77777777" w:rsidR="00C6632D" w:rsidRDefault="00C6632D" w:rsidP="00C6632D">
      <w:pPr>
        <w:pStyle w:val="ListParagraph"/>
        <w:numPr>
          <w:ilvl w:val="2"/>
          <w:numId w:val="11"/>
        </w:numPr>
        <w:spacing w:after="0" w:line="240" w:lineRule="auto"/>
        <w:ind w:leftChars="0"/>
        <w:rPr>
          <w:ins w:id="229" w:author="LGE (Soo Kim)" w:date="2023-11-03T12:13:00Z"/>
          <w:lang w:val="en-US" w:eastAsia="ko-KR"/>
        </w:rPr>
      </w:pPr>
      <w:ins w:id="230" w:author="LGE (Soo Kim)" w:date="2023-11-03T12:13:00Z">
        <w:r>
          <w:rPr>
            <w:lang w:val="en-US" w:eastAsia="ko-KR"/>
          </w:rPr>
          <w:t>For UE-part inference: For input data, it is internally available in UE</w:t>
        </w:r>
      </w:ins>
    </w:p>
    <w:p w14:paraId="786F822C" w14:textId="77777777" w:rsidR="00C6632D" w:rsidRDefault="00C6632D" w:rsidP="00C6632D">
      <w:pPr>
        <w:pStyle w:val="ListParagraph"/>
        <w:numPr>
          <w:ilvl w:val="1"/>
          <w:numId w:val="11"/>
        </w:numPr>
        <w:spacing w:after="0" w:line="240" w:lineRule="auto"/>
        <w:ind w:leftChars="0"/>
        <w:rPr>
          <w:ins w:id="231" w:author="LGE (Soo Kim)" w:date="2023-11-03T12:13:00Z"/>
          <w:lang w:val="en-US" w:eastAsia="ko-KR"/>
        </w:rPr>
      </w:pPr>
      <w:ins w:id="232" w:author="LGE (Soo Kim)" w:date="2023-11-03T12:13:00Z">
        <w:r>
          <w:rPr>
            <w:lang w:val="en-US" w:eastAsia="ko-KR"/>
          </w:rPr>
          <w:t>Monitoring:</w:t>
        </w:r>
      </w:ins>
    </w:p>
    <w:p w14:paraId="68E1B8EF" w14:textId="77777777" w:rsidR="00C6632D" w:rsidRDefault="00C6632D" w:rsidP="00C6632D">
      <w:pPr>
        <w:pStyle w:val="ListParagraph"/>
        <w:numPr>
          <w:ilvl w:val="2"/>
          <w:numId w:val="11"/>
        </w:numPr>
        <w:spacing w:after="0" w:line="240" w:lineRule="auto"/>
        <w:ind w:leftChars="0"/>
        <w:rPr>
          <w:ins w:id="233" w:author="LGE (Soo Kim)" w:date="2023-11-03T12:13:00Z"/>
          <w:lang w:val="en-US" w:eastAsia="ko-KR"/>
        </w:rPr>
      </w:pPr>
      <w:ins w:id="234" w:author="LGE (Soo Kim)" w:date="2023-11-03T12:13:00Z">
        <w:r>
          <w:rPr>
            <w:lang w:val="en-US" w:eastAsia="ko-KR"/>
          </w:rPr>
          <w:t>For NW-part monitoring: Target CSI and Calculated performance metrics from UE to NW</w:t>
        </w:r>
      </w:ins>
    </w:p>
    <w:p w14:paraId="368098D8" w14:textId="77777777" w:rsidR="00C6632D" w:rsidRDefault="00C6632D" w:rsidP="00C6632D">
      <w:pPr>
        <w:pStyle w:val="ListParagraph"/>
        <w:numPr>
          <w:ilvl w:val="2"/>
          <w:numId w:val="11"/>
        </w:numPr>
        <w:ind w:leftChars="0"/>
        <w:rPr>
          <w:ins w:id="235" w:author="LGE (Soo Kim)" w:date="2023-11-03T12:13:00Z"/>
          <w:lang w:val="en-US" w:eastAsia="ko-KR"/>
        </w:rPr>
      </w:pPr>
      <w:ins w:id="236" w:author="LGE (Soo Kim)" w:date="2023-11-03T12:13:00Z">
        <w:r>
          <w:rPr>
            <w:lang w:val="en-US" w:eastAsia="ko-KR"/>
          </w:rPr>
          <w:t xml:space="preserve">For </w:t>
        </w:r>
        <w:r>
          <w:rPr>
            <w:rFonts w:hint="eastAsia"/>
            <w:lang w:val="en-US" w:eastAsia="ko-KR"/>
          </w:rPr>
          <w:t>U</w:t>
        </w:r>
        <w:r>
          <w:rPr>
            <w:lang w:val="en-US" w:eastAsia="ko-KR"/>
          </w:rPr>
          <w:t>E-part monitoring: Reconstructed CSI from NW to UE</w:t>
        </w:r>
      </w:ins>
    </w:p>
    <w:p w14:paraId="7E745F25" w14:textId="77777777" w:rsidR="00C6632D" w:rsidRDefault="00C6632D" w:rsidP="00C6632D">
      <w:pPr>
        <w:pStyle w:val="ListParagraph"/>
        <w:numPr>
          <w:ilvl w:val="0"/>
          <w:numId w:val="11"/>
        </w:numPr>
        <w:ind w:leftChars="0"/>
        <w:rPr>
          <w:ins w:id="237" w:author="LGE (Soo Kim)" w:date="2023-11-03T12:13:00Z"/>
          <w:lang w:val="en-US" w:eastAsia="ko-KR"/>
        </w:rPr>
      </w:pPr>
      <w:ins w:id="238" w:author="LGE (Soo Kim)" w:date="2023-11-03T12:13:00Z">
        <w:r>
          <w:rPr>
            <w:lang w:val="en-US" w:eastAsia="ko-KR"/>
          </w:rPr>
          <w:t xml:space="preserve">CSI prediction: </w:t>
        </w:r>
      </w:ins>
    </w:p>
    <w:p w14:paraId="517315FC" w14:textId="77777777" w:rsidR="00C6632D" w:rsidRDefault="00C6632D" w:rsidP="00C6632D">
      <w:pPr>
        <w:pStyle w:val="ListParagraph"/>
        <w:numPr>
          <w:ilvl w:val="1"/>
          <w:numId w:val="11"/>
        </w:numPr>
        <w:spacing w:after="0"/>
        <w:ind w:leftChars="0"/>
        <w:rPr>
          <w:ins w:id="239" w:author="LGE (Soo Kim)" w:date="2023-11-03T12:13:00Z"/>
          <w:lang w:val="en-US" w:eastAsia="ko-KR"/>
        </w:rPr>
      </w:pPr>
      <w:ins w:id="240" w:author="LGE (Soo Kim)" w:date="2023-11-03T12:13:00Z">
        <w:r w:rsidRPr="007473E1">
          <w:rPr>
            <w:rFonts w:hint="eastAsia"/>
            <w:lang w:val="en-US" w:eastAsia="ko-KR"/>
          </w:rPr>
          <w:t>T</w:t>
        </w:r>
        <w:r w:rsidRPr="007473E1">
          <w:rPr>
            <w:lang w:val="en-US" w:eastAsia="ko-KR"/>
          </w:rPr>
          <w:t xml:space="preserve">raining: </w:t>
        </w:r>
      </w:ins>
    </w:p>
    <w:p w14:paraId="471F5504" w14:textId="65B957DB" w:rsidR="00C6632D" w:rsidRDefault="00C6632D" w:rsidP="00C6632D">
      <w:pPr>
        <w:pStyle w:val="ListParagraph"/>
        <w:numPr>
          <w:ilvl w:val="2"/>
          <w:numId w:val="11"/>
        </w:numPr>
        <w:spacing w:after="0"/>
        <w:ind w:leftChars="0"/>
        <w:rPr>
          <w:ins w:id="241" w:author="LGE (Soo Kim)" w:date="2023-11-03T12:16:00Z"/>
          <w:lang w:val="en-US" w:eastAsia="ko-KR"/>
        </w:rPr>
      </w:pPr>
      <w:ins w:id="242" w:author="LGE (Soo Kim)" w:date="2023-11-03T12:13:00Z">
        <w:r>
          <w:rPr>
            <w:rFonts w:hint="eastAsia"/>
            <w:lang w:val="en-US" w:eastAsia="ko-KR"/>
          </w:rPr>
          <w:t>F</w:t>
        </w:r>
        <w:r>
          <w:rPr>
            <w:lang w:val="en-US" w:eastAsia="ko-KR"/>
          </w:rPr>
          <w:t>or NW-side training: Target CSI from UE to NW</w:t>
        </w:r>
      </w:ins>
    </w:p>
    <w:p w14:paraId="126C6280" w14:textId="5126CFAB" w:rsidR="00DB68AC" w:rsidRPr="007473E1" w:rsidRDefault="00DB68AC" w:rsidP="00C6632D">
      <w:pPr>
        <w:pStyle w:val="ListParagraph"/>
        <w:numPr>
          <w:ilvl w:val="2"/>
          <w:numId w:val="11"/>
        </w:numPr>
        <w:spacing w:after="0"/>
        <w:ind w:leftChars="0"/>
        <w:rPr>
          <w:ins w:id="243" w:author="LGE (Soo Kim)" w:date="2023-11-03T12:13:00Z"/>
          <w:lang w:val="en-US" w:eastAsia="ko-KR"/>
        </w:rPr>
      </w:pPr>
      <w:ins w:id="244" w:author="LGE (Soo Kim)" w:date="2023-11-03T12:16:00Z">
        <w:r>
          <w:rPr>
            <w:rFonts w:hint="eastAsia"/>
            <w:lang w:val="en-US" w:eastAsia="ko-KR"/>
          </w:rPr>
          <w:t>F</w:t>
        </w:r>
        <w:r>
          <w:rPr>
            <w:lang w:val="en-US" w:eastAsia="ko-KR"/>
          </w:rPr>
          <w:t xml:space="preserve">or UE-side training: For input data, </w:t>
        </w:r>
        <w:r>
          <w:rPr>
            <w:lang w:val="en-US" w:eastAsia="ko-KR"/>
          </w:rPr>
          <w:t>it is internally available in UE</w:t>
        </w:r>
      </w:ins>
    </w:p>
    <w:p w14:paraId="180D4695" w14:textId="77777777" w:rsidR="00C6632D" w:rsidRPr="007473E1" w:rsidRDefault="00C6632D" w:rsidP="00C6632D">
      <w:pPr>
        <w:pStyle w:val="ListParagraph"/>
        <w:numPr>
          <w:ilvl w:val="1"/>
          <w:numId w:val="11"/>
        </w:numPr>
        <w:spacing w:after="0"/>
        <w:ind w:leftChars="0"/>
        <w:rPr>
          <w:ins w:id="245" w:author="LGE (Soo Kim)" w:date="2023-11-03T12:13:00Z"/>
          <w:rFonts w:hint="eastAsia"/>
          <w:lang w:val="en-US" w:eastAsia="ko-KR"/>
        </w:rPr>
      </w:pPr>
      <w:ins w:id="246" w:author="LGE (Soo Kim)" w:date="2023-11-03T12:13:00Z">
        <w:r>
          <w:rPr>
            <w:lang w:val="en-US" w:eastAsia="ko-KR"/>
          </w:rPr>
          <w:t xml:space="preserve">Inference: </w:t>
        </w:r>
      </w:ins>
    </w:p>
    <w:p w14:paraId="50598A95" w14:textId="77777777" w:rsidR="00C6632D" w:rsidRDefault="00C6632D" w:rsidP="00C6632D">
      <w:pPr>
        <w:pStyle w:val="ListParagraph"/>
        <w:numPr>
          <w:ilvl w:val="2"/>
          <w:numId w:val="11"/>
        </w:numPr>
        <w:spacing w:after="0"/>
        <w:ind w:leftChars="0"/>
        <w:rPr>
          <w:ins w:id="247" w:author="LGE (Soo Kim)" w:date="2023-11-03T12:13:00Z"/>
          <w:lang w:val="en-US" w:eastAsia="ko-KR"/>
        </w:rPr>
      </w:pPr>
      <w:ins w:id="248" w:author="LGE (Soo Kim)" w:date="2023-11-03T12:13:00Z">
        <w:r>
          <w:rPr>
            <w:lang w:val="en-US" w:eastAsia="ko-KR"/>
          </w:rPr>
          <w:t>For UE-side inference: Predicted CSI feedback from UE to NW (output data)</w:t>
        </w:r>
      </w:ins>
    </w:p>
    <w:p w14:paraId="162668C6" w14:textId="77777777" w:rsidR="00C6632D" w:rsidRDefault="00C6632D" w:rsidP="00C6632D">
      <w:pPr>
        <w:pStyle w:val="ListParagraph"/>
        <w:numPr>
          <w:ilvl w:val="1"/>
          <w:numId w:val="11"/>
        </w:numPr>
        <w:spacing w:after="0"/>
        <w:ind w:leftChars="0"/>
        <w:rPr>
          <w:ins w:id="249" w:author="LGE (Soo Kim)" w:date="2023-11-03T12:13:00Z"/>
          <w:lang w:val="en-US" w:eastAsia="ko-KR"/>
        </w:rPr>
      </w:pPr>
      <w:ins w:id="250" w:author="LGE (Soo Kim)" w:date="2023-11-03T12:13:00Z">
        <w:r>
          <w:rPr>
            <w:lang w:val="en-US" w:eastAsia="ko-KR"/>
          </w:rPr>
          <w:t xml:space="preserve">Monitoring: </w:t>
        </w:r>
      </w:ins>
    </w:p>
    <w:p w14:paraId="5A8E23F5" w14:textId="77777777" w:rsidR="00C6632D" w:rsidRDefault="00C6632D" w:rsidP="00C6632D">
      <w:pPr>
        <w:pStyle w:val="ListParagraph"/>
        <w:numPr>
          <w:ilvl w:val="2"/>
          <w:numId w:val="11"/>
        </w:numPr>
        <w:spacing w:after="0"/>
        <w:ind w:leftChars="0"/>
        <w:rPr>
          <w:ins w:id="251" w:author="LGE (Soo Kim)" w:date="2023-11-03T12:13:00Z"/>
          <w:lang w:val="en-US" w:eastAsia="ko-KR"/>
        </w:rPr>
      </w:pPr>
      <w:ins w:id="252" w:author="LGE (Soo Kim)" w:date="2023-11-03T12:13:00Z">
        <w:r>
          <w:rPr>
            <w:lang w:val="en-US" w:eastAsia="ko-KR"/>
          </w:rPr>
          <w:t xml:space="preserve">For NW-side monitoring: </w:t>
        </w:r>
        <w:r w:rsidRPr="007B78DF">
          <w:rPr>
            <w:lang w:val="en-US" w:eastAsia="ko-KR"/>
          </w:rPr>
          <w:t xml:space="preserve">ground truth (i.e., target CSI) corresponding to predicted CSI </w:t>
        </w:r>
        <w:r>
          <w:rPr>
            <w:lang w:val="en-US" w:eastAsia="ko-KR"/>
          </w:rPr>
          <w:t xml:space="preserve">and </w:t>
        </w:r>
        <w:r w:rsidRPr="00296C72">
          <w:rPr>
            <w:lang w:val="en-US" w:eastAsia="ko-KR"/>
          </w:rPr>
          <w:t>Calculated performance metrics</w:t>
        </w:r>
        <w:r>
          <w:rPr>
            <w:lang w:val="en-US" w:eastAsia="ko-KR"/>
          </w:rPr>
          <w:t xml:space="preserve"> from UE to NW</w:t>
        </w:r>
        <w:r w:rsidRPr="00296C72">
          <w:rPr>
            <w:lang w:val="en-US" w:eastAsia="ko-KR"/>
          </w:rPr>
          <w:t xml:space="preserve"> </w:t>
        </w:r>
      </w:ins>
    </w:p>
    <w:p w14:paraId="1A065868" w14:textId="77777777" w:rsidR="00C6632D" w:rsidRPr="00751962" w:rsidRDefault="00C6632D" w:rsidP="00C6632D">
      <w:pPr>
        <w:pStyle w:val="ListParagraph"/>
        <w:numPr>
          <w:ilvl w:val="2"/>
          <w:numId w:val="11"/>
        </w:numPr>
        <w:ind w:leftChars="0"/>
        <w:rPr>
          <w:ins w:id="253" w:author="LGE (Soo Kim)" w:date="2023-11-03T12:13:00Z"/>
          <w:lang w:val="en-US" w:eastAsia="ko-KR"/>
        </w:rPr>
      </w:pPr>
      <w:ins w:id="254" w:author="LGE (Soo Kim)" w:date="2023-11-03T12:13:00Z">
        <w:r>
          <w:rPr>
            <w:lang w:val="en-US" w:eastAsia="ko-KR"/>
          </w:rPr>
          <w:lastRenderedPageBreak/>
          <w:t xml:space="preserve">For UE-side monitoring: For input data, </w:t>
        </w:r>
        <w:r w:rsidRPr="000066A3">
          <w:rPr>
            <w:lang w:val="en-US" w:eastAsia="ko-KR"/>
          </w:rPr>
          <w:t>Performance metrics are available inside the UE</w:t>
        </w:r>
        <w:r>
          <w:rPr>
            <w:lang w:val="en-US" w:eastAsia="ko-KR"/>
          </w:rPr>
          <w:t xml:space="preserve">. For output data, </w:t>
        </w:r>
        <w:r w:rsidRPr="00296C72">
          <w:rPr>
            <w:lang w:val="en-US" w:eastAsia="ko-KR"/>
          </w:rPr>
          <w:t>Performance monitoring output</w:t>
        </w:r>
        <w:r>
          <w:rPr>
            <w:lang w:val="en-US" w:eastAsia="ko-KR"/>
          </w:rPr>
          <w:t xml:space="preserve"> from UE to NW (output data)</w:t>
        </w:r>
      </w:ins>
    </w:p>
    <w:p w14:paraId="007A3E90" w14:textId="77777777" w:rsidR="00C6632D" w:rsidRDefault="00C6632D" w:rsidP="00C6632D">
      <w:pPr>
        <w:pStyle w:val="ListParagraph"/>
        <w:numPr>
          <w:ilvl w:val="0"/>
          <w:numId w:val="11"/>
        </w:numPr>
        <w:ind w:leftChars="0"/>
        <w:rPr>
          <w:ins w:id="255" w:author="LGE (Soo Kim)" w:date="2023-11-03T12:13:00Z"/>
          <w:lang w:val="en-US" w:eastAsia="ko-KR"/>
        </w:rPr>
      </w:pPr>
      <w:ins w:id="256" w:author="LGE (Soo Kim)" w:date="2023-11-03T12:13:00Z">
        <w:r>
          <w:rPr>
            <w:rFonts w:hint="eastAsia"/>
            <w:lang w:val="en-US" w:eastAsia="ko-KR"/>
          </w:rPr>
          <w:t>B</w:t>
        </w:r>
        <w:r>
          <w:rPr>
            <w:lang w:val="en-US" w:eastAsia="ko-KR"/>
          </w:rPr>
          <w:t xml:space="preserve">eam management: </w:t>
        </w:r>
      </w:ins>
    </w:p>
    <w:p w14:paraId="6CBED74D" w14:textId="77777777" w:rsidR="00C6632D" w:rsidRDefault="00C6632D" w:rsidP="00C6632D">
      <w:pPr>
        <w:pStyle w:val="ListParagraph"/>
        <w:numPr>
          <w:ilvl w:val="1"/>
          <w:numId w:val="11"/>
        </w:numPr>
        <w:spacing w:after="0"/>
        <w:ind w:leftChars="0"/>
        <w:rPr>
          <w:ins w:id="257" w:author="LGE (Soo Kim)" w:date="2023-11-03T12:13:00Z"/>
          <w:lang w:val="en-US" w:eastAsia="ko-KR"/>
        </w:rPr>
      </w:pPr>
      <w:ins w:id="258" w:author="LGE (Soo Kim)" w:date="2023-11-03T12:13:00Z">
        <w:r>
          <w:rPr>
            <w:lang w:val="en-US" w:eastAsia="ko-KR"/>
          </w:rPr>
          <w:t xml:space="preserve">Training: </w:t>
        </w:r>
      </w:ins>
    </w:p>
    <w:p w14:paraId="70569FA1" w14:textId="4676EE3B" w:rsidR="00C6632D" w:rsidRDefault="00C6632D" w:rsidP="00C6632D">
      <w:pPr>
        <w:pStyle w:val="ListParagraph"/>
        <w:numPr>
          <w:ilvl w:val="2"/>
          <w:numId w:val="11"/>
        </w:numPr>
        <w:spacing w:after="0"/>
        <w:ind w:leftChars="0"/>
        <w:rPr>
          <w:ins w:id="259" w:author="LGE (Soo Kim)" w:date="2023-11-03T12:19:00Z"/>
          <w:lang w:val="en-US" w:eastAsia="ko-KR"/>
        </w:rPr>
      </w:pPr>
      <w:ins w:id="260" w:author="LGE (Soo Kim)" w:date="2023-11-03T12:13:00Z">
        <w:r>
          <w:rPr>
            <w:lang w:val="en-US" w:eastAsia="ko-KR"/>
          </w:rPr>
          <w:t xml:space="preserve">For NW-side training: </w:t>
        </w:r>
        <w:r w:rsidRPr="00296C72">
          <w:rPr>
            <w:lang w:val="en-US" w:eastAsia="ko-KR"/>
          </w:rPr>
          <w:t>L1-RSRP and/or beam-ID</w:t>
        </w:r>
        <w:r>
          <w:rPr>
            <w:lang w:val="en-US" w:eastAsia="ko-KR"/>
          </w:rPr>
          <w:t xml:space="preserve"> </w:t>
        </w:r>
      </w:ins>
      <w:ins w:id="261" w:author="LGE (Soo Kim)" w:date="2023-11-03T12:17:00Z">
        <w:r w:rsidR="00050E05">
          <w:rPr>
            <w:lang w:val="en-US" w:eastAsia="ko-KR"/>
          </w:rPr>
          <w:t>from UE to NW</w:t>
        </w:r>
      </w:ins>
    </w:p>
    <w:p w14:paraId="5B9E2151" w14:textId="403C6A1D" w:rsidR="00050E05" w:rsidRPr="00296C72" w:rsidRDefault="00050E05" w:rsidP="00C6632D">
      <w:pPr>
        <w:pStyle w:val="ListParagraph"/>
        <w:numPr>
          <w:ilvl w:val="2"/>
          <w:numId w:val="11"/>
        </w:numPr>
        <w:spacing w:after="0"/>
        <w:ind w:leftChars="0"/>
        <w:rPr>
          <w:ins w:id="262" w:author="LGE (Soo Kim)" w:date="2023-11-03T12:13:00Z"/>
          <w:lang w:val="en-US" w:eastAsia="ko-KR"/>
        </w:rPr>
      </w:pPr>
      <w:ins w:id="263" w:author="LGE (Soo Kim)" w:date="2023-11-03T12:19:00Z">
        <w:r>
          <w:rPr>
            <w:rFonts w:hint="eastAsia"/>
            <w:lang w:val="en-US" w:eastAsia="ko-KR"/>
          </w:rPr>
          <w:t>F</w:t>
        </w:r>
        <w:r>
          <w:rPr>
            <w:lang w:val="en-US" w:eastAsia="ko-KR"/>
          </w:rPr>
          <w:t xml:space="preserve">or UE-side training: </w:t>
        </w:r>
        <w:r>
          <w:rPr>
            <w:lang w:val="en-US" w:eastAsia="ko-KR"/>
          </w:rPr>
          <w:t>For input data, it is internally available in UE</w:t>
        </w:r>
      </w:ins>
    </w:p>
    <w:p w14:paraId="4636D634" w14:textId="77777777" w:rsidR="00C6632D" w:rsidRDefault="00C6632D" w:rsidP="00C6632D">
      <w:pPr>
        <w:pStyle w:val="ListParagraph"/>
        <w:numPr>
          <w:ilvl w:val="1"/>
          <w:numId w:val="11"/>
        </w:numPr>
        <w:spacing w:after="0"/>
        <w:ind w:leftChars="0"/>
        <w:rPr>
          <w:ins w:id="264" w:author="LGE (Soo Kim)" w:date="2023-11-03T12:13:00Z"/>
          <w:lang w:val="en-US" w:eastAsia="ko-KR"/>
        </w:rPr>
      </w:pPr>
      <w:ins w:id="265" w:author="LGE (Soo Kim)" w:date="2023-11-03T12:13:00Z">
        <w:r>
          <w:rPr>
            <w:rFonts w:hint="eastAsia"/>
            <w:lang w:val="en-US" w:eastAsia="ko-KR"/>
          </w:rPr>
          <w:t>I</w:t>
        </w:r>
        <w:r>
          <w:rPr>
            <w:lang w:val="en-US" w:eastAsia="ko-KR"/>
          </w:rPr>
          <w:t>nference:</w:t>
        </w:r>
      </w:ins>
    </w:p>
    <w:p w14:paraId="40C46654" w14:textId="77777777" w:rsidR="00C6632D" w:rsidRDefault="00C6632D" w:rsidP="00C6632D">
      <w:pPr>
        <w:pStyle w:val="ListParagraph"/>
        <w:numPr>
          <w:ilvl w:val="2"/>
          <w:numId w:val="11"/>
        </w:numPr>
        <w:spacing w:after="0"/>
        <w:ind w:leftChars="0"/>
        <w:rPr>
          <w:ins w:id="266" w:author="LGE (Soo Kim)" w:date="2023-11-03T12:13:00Z"/>
          <w:lang w:val="en-US" w:eastAsia="ko-KR"/>
        </w:rPr>
      </w:pPr>
      <w:ins w:id="267" w:author="LGE (Soo Kim)" w:date="2023-11-03T12:13:00Z">
        <w:r>
          <w:rPr>
            <w:lang w:val="en-US" w:eastAsia="ko-KR"/>
          </w:rPr>
          <w:t xml:space="preserve">For NW-side inference: L1-RSRP, and Beam-IDs if needed for Set B from UE to NW </w:t>
        </w:r>
      </w:ins>
    </w:p>
    <w:p w14:paraId="49966B66" w14:textId="77777777" w:rsidR="00C6632D" w:rsidRDefault="00C6632D" w:rsidP="00C6632D">
      <w:pPr>
        <w:pStyle w:val="ListParagraph"/>
        <w:numPr>
          <w:ilvl w:val="2"/>
          <w:numId w:val="11"/>
        </w:numPr>
        <w:spacing w:after="0"/>
        <w:ind w:leftChars="0"/>
        <w:rPr>
          <w:ins w:id="268" w:author="LGE (Soo Kim)" w:date="2023-11-03T12:13:00Z"/>
          <w:lang w:val="en-US" w:eastAsia="ko-KR"/>
        </w:rPr>
      </w:pPr>
      <w:ins w:id="269" w:author="LGE (Soo Kim)" w:date="2023-11-03T12:13:00Z">
        <w:r>
          <w:rPr>
            <w:lang w:val="en-US" w:eastAsia="ko-KR"/>
          </w:rPr>
          <w:t xml:space="preserve">For </w:t>
        </w:r>
        <w:r>
          <w:rPr>
            <w:rFonts w:hint="eastAsia"/>
            <w:lang w:val="en-US" w:eastAsia="ko-KR"/>
          </w:rPr>
          <w:t>U</w:t>
        </w:r>
        <w:r>
          <w:rPr>
            <w:lang w:val="en-US" w:eastAsia="ko-KR"/>
          </w:rPr>
          <w:t xml:space="preserve">E-side inference: For input data, it is internally available in UE. For output data, Beam prediction results from UE to NW (output data) </w:t>
        </w:r>
      </w:ins>
    </w:p>
    <w:p w14:paraId="2AA2FB74" w14:textId="77777777" w:rsidR="00C6632D" w:rsidRDefault="00C6632D" w:rsidP="00C6632D">
      <w:pPr>
        <w:pStyle w:val="ListParagraph"/>
        <w:numPr>
          <w:ilvl w:val="1"/>
          <w:numId w:val="11"/>
        </w:numPr>
        <w:spacing w:after="0"/>
        <w:ind w:leftChars="0"/>
        <w:rPr>
          <w:ins w:id="270" w:author="LGE (Soo Kim)" w:date="2023-11-03T12:13:00Z"/>
          <w:lang w:val="en-US" w:eastAsia="ko-KR"/>
        </w:rPr>
      </w:pPr>
      <w:ins w:id="271" w:author="LGE (Soo Kim)" w:date="2023-11-03T12:13:00Z">
        <w:r>
          <w:rPr>
            <w:rFonts w:hint="eastAsia"/>
            <w:lang w:val="en-US" w:eastAsia="ko-KR"/>
          </w:rPr>
          <w:t>M</w:t>
        </w:r>
        <w:r>
          <w:rPr>
            <w:lang w:val="en-US" w:eastAsia="ko-KR"/>
          </w:rPr>
          <w:t>onitoring:</w:t>
        </w:r>
      </w:ins>
    </w:p>
    <w:p w14:paraId="49954AFC" w14:textId="77777777" w:rsidR="00C6632D" w:rsidRDefault="00C6632D" w:rsidP="00C6632D">
      <w:pPr>
        <w:pStyle w:val="ListParagraph"/>
        <w:numPr>
          <w:ilvl w:val="2"/>
          <w:numId w:val="11"/>
        </w:numPr>
        <w:spacing w:after="0"/>
        <w:ind w:leftChars="0"/>
        <w:rPr>
          <w:ins w:id="272" w:author="LGE (Soo Kim)" w:date="2023-11-03T12:13:00Z"/>
          <w:lang w:val="en-US" w:eastAsia="ko-KR"/>
        </w:rPr>
      </w:pPr>
      <w:ins w:id="273" w:author="LGE (Soo Kim)" w:date="2023-11-03T12:13:00Z">
        <w:r>
          <w:rPr>
            <w:lang w:val="en-US" w:eastAsia="ko-KR"/>
          </w:rPr>
          <w:t xml:space="preserve">NW-side monitoring: </w:t>
        </w:r>
        <w:r w:rsidRPr="00296C72">
          <w:rPr>
            <w:lang w:val="en-US" w:eastAsia="ko-KR"/>
          </w:rPr>
          <w:t>L1-RSRP(s) and/or beam-ID(s)</w:t>
        </w:r>
        <w:r>
          <w:rPr>
            <w:lang w:val="en-US" w:eastAsia="ko-KR"/>
          </w:rPr>
          <w:t xml:space="preserve">, </w:t>
        </w:r>
        <w:r w:rsidRPr="00296C72">
          <w:rPr>
            <w:lang w:val="en-US" w:eastAsia="ko-KR"/>
          </w:rPr>
          <w:t>Event occurrence and/or calculated performance metrics</w:t>
        </w:r>
        <w:r>
          <w:rPr>
            <w:lang w:val="en-US" w:eastAsia="ko-KR"/>
          </w:rPr>
          <w:t xml:space="preserve"> from UE to NW</w:t>
        </w:r>
      </w:ins>
    </w:p>
    <w:p w14:paraId="7F6A8813" w14:textId="77777777" w:rsidR="00C6632D" w:rsidRPr="00BA3767" w:rsidRDefault="00C6632D" w:rsidP="00C6632D">
      <w:pPr>
        <w:pStyle w:val="ListParagraph"/>
        <w:numPr>
          <w:ilvl w:val="2"/>
          <w:numId w:val="11"/>
        </w:numPr>
        <w:ind w:leftChars="0"/>
        <w:rPr>
          <w:ins w:id="274" w:author="LGE (Soo Kim)" w:date="2023-11-03T12:13:00Z"/>
          <w:lang w:val="en-US" w:eastAsia="ko-KR"/>
        </w:rPr>
      </w:pPr>
      <w:ins w:id="275" w:author="LGE (Soo Kim)" w:date="2023-11-03T12:13:00Z">
        <w:r>
          <w:rPr>
            <w:lang w:val="en-US" w:eastAsia="ko-KR"/>
          </w:rPr>
          <w:t xml:space="preserve">For UE-side monitoring: For input data, </w:t>
        </w:r>
        <w:r w:rsidRPr="000066A3">
          <w:rPr>
            <w:lang w:val="en-US" w:eastAsia="ko-KR"/>
          </w:rPr>
          <w:t>Performance metrics are available inside the UE</w:t>
        </w:r>
        <w:r>
          <w:rPr>
            <w:lang w:val="en-US" w:eastAsia="ko-KR"/>
          </w:rPr>
          <w:t>.</w:t>
        </w:r>
      </w:ins>
    </w:p>
    <w:p w14:paraId="522A4C76" w14:textId="77777777" w:rsidR="005E654F" w:rsidRDefault="005E654F" w:rsidP="005E654F">
      <w:r>
        <w:t xml:space="preserve">Table 7.3.1.2-1 lists existing data collection mechanisms available in current RAN specifications for the UE to report measurements to the </w:t>
      </w:r>
      <w:proofErr w:type="spellStart"/>
      <w:r>
        <w:t>gNB</w:t>
      </w:r>
      <w:proofErr w:type="spellEnd"/>
      <w:r>
        <w:t>. As highlighted in Section 4.2, the analysis/selection of the data collection frameworks should focus on the RRC CONNECTED state for both data generation and reporting. Nonetheless, properties of the different methods listed in the Table can prove to be useful towards the analysis, irrespective of the RRC state for which these are designed or intended.</w:t>
      </w:r>
    </w:p>
    <w:p w14:paraId="3BC42F7F" w14:textId="380EC68E" w:rsidR="005E654F" w:rsidRDefault="005E654F" w:rsidP="005E654F">
      <w:pPr>
        <w:pStyle w:val="TF"/>
        <w:ind w:leftChars="90" w:left="198"/>
        <w:rPr>
          <w:rFonts w:ascii="Times New Roman" w:hAnsi="Times New Roman"/>
          <w:lang w:eastAsia="zh-CN"/>
        </w:rPr>
      </w:pPr>
      <w:r>
        <w:rPr>
          <w:rFonts w:ascii="Times New Roman" w:hAnsi="Times New Roman"/>
          <w:lang w:eastAsia="zh-CN"/>
        </w:rPr>
        <w:t>Table 7.3.1.2-</w:t>
      </w:r>
      <w:ins w:id="276" w:author="LGE (Soo Kim)" w:date="2023-10-31T16:36:00Z">
        <w:r>
          <w:rPr>
            <w:rFonts w:ascii="Times New Roman" w:hAnsi="Times New Roman"/>
            <w:lang w:eastAsia="zh-CN"/>
          </w:rPr>
          <w:t>4</w:t>
        </w:r>
      </w:ins>
      <w:del w:id="277" w:author="LGE (Soo Kim)" w:date="2023-10-31T16:36:00Z">
        <w:r w:rsidDel="005E654F">
          <w:rPr>
            <w:rFonts w:ascii="Times New Roman" w:hAnsi="Times New Roman"/>
            <w:lang w:eastAsia="zh-CN"/>
          </w:rPr>
          <w:delText>1</w:delText>
        </w:r>
      </w:del>
      <w:r>
        <w:rPr>
          <w:rFonts w:ascii="Times New Roman" w:hAnsi="Times New Roman"/>
          <w:lang w:eastAsia="zh-CN"/>
        </w:rPr>
        <w:t>. Existing data collection methods identified.</w:t>
      </w:r>
    </w:p>
    <w:tbl>
      <w:tblPr>
        <w:tblStyle w:val="TableGrid"/>
        <w:tblW w:w="0" w:type="auto"/>
        <w:tblLayout w:type="fixed"/>
        <w:tblLook w:val="04A0" w:firstRow="1" w:lastRow="0" w:firstColumn="1" w:lastColumn="0" w:noHBand="0" w:noVBand="1"/>
      </w:tblPr>
      <w:tblGrid>
        <w:gridCol w:w="1129"/>
        <w:gridCol w:w="851"/>
        <w:gridCol w:w="1134"/>
        <w:gridCol w:w="1417"/>
        <w:gridCol w:w="2552"/>
        <w:gridCol w:w="1417"/>
        <w:gridCol w:w="1134"/>
      </w:tblGrid>
      <w:tr w:rsidR="005E654F" w14:paraId="1C398218" w14:textId="77777777" w:rsidTr="00FE610A">
        <w:tc>
          <w:tcPr>
            <w:tcW w:w="1129" w:type="dxa"/>
          </w:tcPr>
          <w:p w14:paraId="705EF2CD" w14:textId="77777777" w:rsidR="005E654F" w:rsidRDefault="005E654F" w:rsidP="00FE610A">
            <w:pPr>
              <w:spacing w:after="0"/>
              <w:rPr>
                <w:lang w:val="en-US" w:eastAsia="en-GB"/>
              </w:rPr>
            </w:pPr>
            <w:r>
              <w:rPr>
                <w:b/>
                <w:bCs/>
                <w:lang w:val="en-US" w:eastAsia="zh-CN"/>
              </w:rPr>
              <w:t xml:space="preserve">Involved Network </w:t>
            </w:r>
            <w:r>
              <w:rPr>
                <w:b/>
                <w:bCs/>
                <w:lang w:val="en-US" w:eastAsia="en-GB"/>
              </w:rPr>
              <w:t>entity</w:t>
            </w:r>
          </w:p>
        </w:tc>
        <w:tc>
          <w:tcPr>
            <w:tcW w:w="851" w:type="dxa"/>
          </w:tcPr>
          <w:p w14:paraId="0595903F" w14:textId="77777777" w:rsidR="005E654F" w:rsidRDefault="005E654F" w:rsidP="00FE610A">
            <w:pPr>
              <w:spacing w:after="0"/>
              <w:rPr>
                <w:color w:val="000000" w:themeColor="text1"/>
                <w:lang w:val="en-US" w:eastAsia="en-GB"/>
              </w:rPr>
            </w:pPr>
            <w:r>
              <w:rPr>
                <w:b/>
                <w:bCs/>
                <w:lang w:val="en-US" w:eastAsia="en-GB"/>
              </w:rPr>
              <w:t>RRC state to generate data</w:t>
            </w:r>
          </w:p>
        </w:tc>
        <w:tc>
          <w:tcPr>
            <w:tcW w:w="1134" w:type="dxa"/>
          </w:tcPr>
          <w:p w14:paraId="55CB7868" w14:textId="77777777" w:rsidR="005E654F" w:rsidRDefault="005E654F" w:rsidP="00FE610A">
            <w:pPr>
              <w:spacing w:after="0"/>
              <w:rPr>
                <w:color w:val="000000" w:themeColor="text1"/>
                <w:lang w:val="en-US" w:eastAsia="en-GB"/>
              </w:rPr>
            </w:pPr>
            <w:r>
              <w:rPr>
                <w:b/>
                <w:bCs/>
                <w:lang w:val="en-US" w:eastAsia="en-GB"/>
              </w:rPr>
              <w:t>Max payload size per reporting</w:t>
            </w:r>
            <w:r>
              <w:rPr>
                <w:b/>
                <w:bCs/>
                <w:sz w:val="18"/>
                <w:szCs w:val="18"/>
                <w:lang w:val="en-US" w:eastAsia="en-GB"/>
              </w:rPr>
              <w:t>*</w:t>
            </w:r>
          </w:p>
        </w:tc>
        <w:tc>
          <w:tcPr>
            <w:tcW w:w="1417" w:type="dxa"/>
          </w:tcPr>
          <w:p w14:paraId="79D71E78" w14:textId="77777777" w:rsidR="005E654F" w:rsidRDefault="005E654F" w:rsidP="00FE610A">
            <w:pPr>
              <w:spacing w:after="0"/>
              <w:rPr>
                <w:lang w:val="en-US" w:eastAsia="en-GB"/>
              </w:rPr>
            </w:pPr>
            <w:r>
              <w:rPr>
                <w:b/>
                <w:bCs/>
                <w:lang w:val="en-US" w:eastAsia="en-GB"/>
              </w:rPr>
              <w:t>Contents to be collected</w:t>
            </w:r>
          </w:p>
        </w:tc>
        <w:tc>
          <w:tcPr>
            <w:tcW w:w="2552" w:type="dxa"/>
          </w:tcPr>
          <w:p w14:paraId="4CB8E8FD" w14:textId="77777777" w:rsidR="005E654F" w:rsidRDefault="005E654F" w:rsidP="005E654F">
            <w:pPr>
              <w:numPr>
                <w:ilvl w:val="0"/>
                <w:numId w:val="24"/>
              </w:numPr>
              <w:overflowPunct w:val="0"/>
              <w:autoSpaceDE w:val="0"/>
              <w:autoSpaceDN w:val="0"/>
              <w:adjustRightInd w:val="0"/>
              <w:spacing w:after="0" w:line="240" w:lineRule="auto"/>
              <w:textAlignment w:val="baseline"/>
              <w:rPr>
                <w:lang w:val="en-US" w:eastAsia="en-GB"/>
              </w:rPr>
            </w:pPr>
            <w:r>
              <w:rPr>
                <w:b/>
                <w:bCs/>
                <w:lang w:val="en-US" w:eastAsia="en-GB"/>
              </w:rPr>
              <w:t>End-to-End report latency**</w:t>
            </w:r>
          </w:p>
        </w:tc>
        <w:tc>
          <w:tcPr>
            <w:tcW w:w="1417" w:type="dxa"/>
          </w:tcPr>
          <w:p w14:paraId="6CCF1470" w14:textId="77777777" w:rsidR="005E654F" w:rsidRDefault="005E654F" w:rsidP="00FE610A">
            <w:pPr>
              <w:spacing w:after="0"/>
              <w:rPr>
                <w:lang w:val="en-US" w:eastAsia="en-GB"/>
              </w:rPr>
            </w:pPr>
            <w:r>
              <w:rPr>
                <w:b/>
                <w:bCs/>
                <w:lang w:val="en-US" w:eastAsia="en-GB"/>
              </w:rPr>
              <w:t>Report type</w:t>
            </w:r>
          </w:p>
        </w:tc>
        <w:tc>
          <w:tcPr>
            <w:tcW w:w="1134" w:type="dxa"/>
          </w:tcPr>
          <w:p w14:paraId="5F50076B" w14:textId="77777777" w:rsidR="005E654F" w:rsidRDefault="005E654F" w:rsidP="00FE610A">
            <w:pPr>
              <w:spacing w:after="0"/>
              <w:rPr>
                <w:lang w:val="en-US" w:eastAsia="en-GB"/>
              </w:rPr>
            </w:pPr>
            <w:r>
              <w:rPr>
                <w:b/>
                <w:bCs/>
                <w:lang w:val="en-US" w:eastAsia="en-GB"/>
              </w:rPr>
              <w:t>Security and Privacy</w:t>
            </w:r>
          </w:p>
        </w:tc>
      </w:tr>
      <w:tr w:rsidR="005E654F" w14:paraId="78859108" w14:textId="77777777" w:rsidTr="00FE610A">
        <w:tc>
          <w:tcPr>
            <w:tcW w:w="9634" w:type="dxa"/>
            <w:gridSpan w:val="7"/>
            <w:shd w:val="clear" w:color="auto" w:fill="D9D9D9" w:themeFill="background1" w:themeFillShade="D9"/>
          </w:tcPr>
          <w:p w14:paraId="65408D9C" w14:textId="77777777" w:rsidR="005E654F" w:rsidRDefault="005E654F" w:rsidP="00FE610A">
            <w:pPr>
              <w:spacing w:after="0"/>
              <w:jc w:val="center"/>
              <w:rPr>
                <w:b/>
                <w:bCs/>
                <w:lang w:val="en-US" w:eastAsia="en-GB"/>
              </w:rPr>
            </w:pPr>
            <w:r>
              <w:rPr>
                <w:b/>
                <w:bCs/>
                <w:lang w:val="en-US" w:eastAsia="en-GB"/>
              </w:rPr>
              <w:t>Method:  Logged MDT</w:t>
            </w:r>
          </w:p>
        </w:tc>
      </w:tr>
      <w:tr w:rsidR="005E654F" w14:paraId="70CFDFF6" w14:textId="77777777" w:rsidTr="00FE610A">
        <w:tc>
          <w:tcPr>
            <w:tcW w:w="1129" w:type="dxa"/>
          </w:tcPr>
          <w:p w14:paraId="3719C74F" w14:textId="77777777" w:rsidR="005E654F" w:rsidRDefault="005E654F" w:rsidP="00FE610A">
            <w:pPr>
              <w:spacing w:after="0"/>
              <w:rPr>
                <w:lang w:val="en-US" w:eastAsia="en-GB"/>
              </w:rPr>
            </w:pPr>
            <w:r>
              <w:rPr>
                <w:lang w:val="en-US" w:eastAsia="en-GB"/>
              </w:rPr>
              <w:t>TCE/OAM</w:t>
            </w:r>
          </w:p>
          <w:p w14:paraId="72FFEEA6" w14:textId="77777777" w:rsidR="005E654F" w:rsidRDefault="005E654F" w:rsidP="00FE610A">
            <w:pPr>
              <w:spacing w:after="0"/>
              <w:rPr>
                <w:lang w:val="en-US" w:eastAsia="en-GB"/>
              </w:rPr>
            </w:pPr>
            <w:r>
              <w:rPr>
                <w:lang w:val="en-US" w:eastAsia="en-GB"/>
              </w:rPr>
              <w:t xml:space="preserve">(It can be utilized by </w:t>
            </w:r>
            <w:proofErr w:type="spellStart"/>
            <w:r>
              <w:rPr>
                <w:lang w:val="en-US" w:eastAsia="en-GB"/>
              </w:rPr>
              <w:t>gNB</w:t>
            </w:r>
            <w:proofErr w:type="spellEnd"/>
            <w:r>
              <w:rPr>
                <w:lang w:val="en-US" w:eastAsia="en-GB"/>
              </w:rPr>
              <w:t>)</w:t>
            </w:r>
          </w:p>
        </w:tc>
        <w:tc>
          <w:tcPr>
            <w:tcW w:w="851" w:type="dxa"/>
          </w:tcPr>
          <w:p w14:paraId="5F73450C" w14:textId="77777777" w:rsidR="005E654F" w:rsidRDefault="005E654F" w:rsidP="00FE610A">
            <w:pPr>
              <w:spacing w:after="0"/>
              <w:rPr>
                <w:lang w:val="en-US" w:eastAsia="en-GB"/>
              </w:rPr>
            </w:pPr>
            <w:r>
              <w:rPr>
                <w:lang w:val="en-US" w:eastAsia="en-GB"/>
              </w:rPr>
              <w:t>IDLE / INACTIVE</w:t>
            </w:r>
          </w:p>
        </w:tc>
        <w:tc>
          <w:tcPr>
            <w:tcW w:w="1134" w:type="dxa"/>
          </w:tcPr>
          <w:p w14:paraId="642CC92E" w14:textId="77777777" w:rsidR="005E654F" w:rsidRDefault="005E654F" w:rsidP="00FE610A">
            <w:pPr>
              <w:spacing w:after="0"/>
              <w:rPr>
                <w:lang w:val="en-US" w:eastAsia="en-GB"/>
              </w:rPr>
            </w:pPr>
            <w:r>
              <w:rPr>
                <w:lang w:val="en-US" w:eastAsia="en-GB"/>
              </w:rPr>
              <w:t>&lt;9kbyte</w:t>
            </w:r>
          </w:p>
        </w:tc>
        <w:tc>
          <w:tcPr>
            <w:tcW w:w="1417" w:type="dxa"/>
          </w:tcPr>
          <w:p w14:paraId="252ED22A" w14:textId="77777777" w:rsidR="005E654F" w:rsidRDefault="005E654F" w:rsidP="00FE610A">
            <w:pPr>
              <w:spacing w:after="0"/>
              <w:rPr>
                <w:lang w:val="en-US" w:eastAsia="en-GB"/>
              </w:rPr>
            </w:pPr>
            <w:r>
              <w:rPr>
                <w:lang w:val="en-US" w:eastAsia="en-GB"/>
              </w:rPr>
              <w:t>- L3 cell/beam measurements</w:t>
            </w:r>
            <w:r>
              <w:rPr>
                <w:lang w:val="en-US" w:eastAsia="en-GB"/>
              </w:rPr>
              <w:br/>
            </w:r>
          </w:p>
          <w:p w14:paraId="104150AE" w14:textId="77777777" w:rsidR="005E654F" w:rsidRDefault="005E654F" w:rsidP="00FE610A">
            <w:pPr>
              <w:spacing w:after="0"/>
              <w:rPr>
                <w:lang w:val="en-US" w:eastAsia="en-GB"/>
              </w:rPr>
            </w:pPr>
            <w:r>
              <w:rPr>
                <w:lang w:val="en-US" w:eastAsia="en-GB"/>
              </w:rPr>
              <w:t>- location information</w:t>
            </w:r>
            <w:r>
              <w:rPr>
                <w:lang w:val="en-US" w:eastAsia="en-GB"/>
              </w:rPr>
              <w:br/>
            </w:r>
          </w:p>
          <w:p w14:paraId="34C0D843" w14:textId="77777777" w:rsidR="005E654F" w:rsidRDefault="005E654F" w:rsidP="00FE610A">
            <w:pPr>
              <w:spacing w:after="0"/>
              <w:rPr>
                <w:lang w:val="en-US" w:eastAsia="en-GB"/>
              </w:rPr>
            </w:pPr>
            <w:r>
              <w:rPr>
                <w:lang w:val="en-US" w:eastAsia="en-GB"/>
              </w:rPr>
              <w:t>- sensor information</w:t>
            </w:r>
            <w:r>
              <w:rPr>
                <w:lang w:val="en-US" w:eastAsia="en-GB"/>
              </w:rPr>
              <w:br/>
            </w:r>
          </w:p>
          <w:p w14:paraId="65354CE4" w14:textId="77777777" w:rsidR="005E654F" w:rsidRDefault="005E654F" w:rsidP="00FE610A">
            <w:pPr>
              <w:spacing w:after="0"/>
              <w:rPr>
                <w:lang w:val="en-US" w:eastAsia="en-GB"/>
              </w:rPr>
            </w:pPr>
            <w:r>
              <w:rPr>
                <w:lang w:val="en-US" w:eastAsia="en-GB"/>
              </w:rPr>
              <w:t>- timing information</w:t>
            </w:r>
          </w:p>
        </w:tc>
        <w:tc>
          <w:tcPr>
            <w:tcW w:w="2552" w:type="dxa"/>
          </w:tcPr>
          <w:p w14:paraId="48D3BCC4" w14:textId="77777777" w:rsidR="005E654F" w:rsidRDefault="005E654F" w:rsidP="005E654F">
            <w:pPr>
              <w:numPr>
                <w:ilvl w:val="0"/>
                <w:numId w:val="25"/>
              </w:numPr>
              <w:overflowPunct w:val="0"/>
              <w:autoSpaceDE w:val="0"/>
              <w:autoSpaceDN w:val="0"/>
              <w:adjustRightInd w:val="0"/>
              <w:spacing w:after="0" w:line="240" w:lineRule="auto"/>
              <w:textAlignment w:val="baseline"/>
              <w:rPr>
                <w:lang w:val="en-US" w:eastAsia="en-GB"/>
              </w:rPr>
            </w:pPr>
            <w:r>
              <w:rPr>
                <w:lang w:val="en-US" w:eastAsia="en-GB"/>
              </w:rPr>
              <w:t>Procedure latency***:</w:t>
            </w:r>
          </w:p>
          <w:p w14:paraId="7DFD814B" w14:textId="77777777" w:rsidR="005E654F" w:rsidRDefault="005E654F" w:rsidP="005E654F">
            <w:pPr>
              <w:numPr>
                <w:ilvl w:val="0"/>
                <w:numId w:val="26"/>
              </w:numPr>
              <w:overflowPunct w:val="0"/>
              <w:autoSpaceDE w:val="0"/>
              <w:autoSpaceDN w:val="0"/>
              <w:adjustRightInd w:val="0"/>
              <w:spacing w:after="0" w:line="240" w:lineRule="auto"/>
              <w:contextualSpacing/>
              <w:textAlignment w:val="baseline"/>
              <w:rPr>
                <w:lang w:val="en-US" w:eastAsia="en-GB"/>
              </w:rPr>
            </w:pPr>
            <w:r>
              <w:rPr>
                <w:lang w:val="en-US" w:eastAsia="en-GB"/>
              </w:rPr>
              <w:t>Latency to enter CONNECTED state</w:t>
            </w:r>
          </w:p>
          <w:p w14:paraId="01560F23" w14:textId="77777777" w:rsidR="005E654F" w:rsidRDefault="005E654F" w:rsidP="005E654F">
            <w:pPr>
              <w:numPr>
                <w:ilvl w:val="0"/>
                <w:numId w:val="26"/>
              </w:numPr>
              <w:overflowPunct w:val="0"/>
              <w:autoSpaceDE w:val="0"/>
              <w:autoSpaceDN w:val="0"/>
              <w:adjustRightInd w:val="0"/>
              <w:spacing w:after="0" w:line="240" w:lineRule="auto"/>
              <w:contextualSpacing/>
              <w:textAlignment w:val="baseline"/>
              <w:rPr>
                <w:lang w:val="en-US" w:eastAsia="en-GB"/>
              </w:rPr>
            </w:pPr>
            <w:r>
              <w:rPr>
                <w:lang w:val="en-US" w:eastAsia="en-GB"/>
              </w:rPr>
              <w:t xml:space="preserve">Latency to receive </w:t>
            </w:r>
            <w:proofErr w:type="spellStart"/>
            <w:r>
              <w:rPr>
                <w:lang w:val="en-US" w:eastAsia="en-GB"/>
              </w:rPr>
              <w:t>gNB</w:t>
            </w:r>
            <w:proofErr w:type="spellEnd"/>
            <w:r>
              <w:rPr>
                <w:lang w:val="en-US" w:eastAsia="en-GB"/>
              </w:rPr>
              <w:t xml:space="preserve"> request signaling (~20ms)</w:t>
            </w:r>
          </w:p>
          <w:p w14:paraId="5D8F72FA" w14:textId="77777777" w:rsidR="005E654F" w:rsidRDefault="005E654F" w:rsidP="005E654F">
            <w:pPr>
              <w:numPr>
                <w:ilvl w:val="0"/>
                <w:numId w:val="25"/>
              </w:numPr>
              <w:overflowPunct w:val="0"/>
              <w:autoSpaceDE w:val="0"/>
              <w:autoSpaceDN w:val="0"/>
              <w:adjustRightInd w:val="0"/>
              <w:spacing w:after="0" w:line="240" w:lineRule="auto"/>
              <w:contextualSpacing/>
              <w:textAlignment w:val="baseline"/>
              <w:rPr>
                <w:lang w:val="en-US" w:eastAsia="en-GB"/>
              </w:rPr>
            </w:pPr>
            <w:r>
              <w:rPr>
                <w:lang w:val="en-US" w:eastAsia="en-GB"/>
              </w:rPr>
              <w:t xml:space="preserve">Air interface signaling latency****: </w:t>
            </w:r>
          </w:p>
          <w:p w14:paraId="633AC2AD" w14:textId="77777777" w:rsidR="005E654F" w:rsidRDefault="005E654F" w:rsidP="005E654F">
            <w:pPr>
              <w:numPr>
                <w:ilvl w:val="0"/>
                <w:numId w:val="26"/>
              </w:numPr>
              <w:overflowPunct w:val="0"/>
              <w:autoSpaceDE w:val="0"/>
              <w:autoSpaceDN w:val="0"/>
              <w:adjustRightInd w:val="0"/>
              <w:spacing w:after="0" w:line="240" w:lineRule="auto"/>
              <w:contextualSpacing/>
              <w:textAlignment w:val="baseline"/>
              <w:rPr>
                <w:lang w:val="en-US" w:eastAsia="en-GB"/>
              </w:rPr>
            </w:pPr>
            <w:r>
              <w:rPr>
                <w:lang w:val="en-US" w:eastAsia="en-GB"/>
              </w:rPr>
              <w:t>~20ms (RRC)</w:t>
            </w:r>
          </w:p>
          <w:p w14:paraId="604B54B1" w14:textId="77777777" w:rsidR="005E654F" w:rsidRDefault="005E654F" w:rsidP="005E654F">
            <w:pPr>
              <w:numPr>
                <w:ilvl w:val="0"/>
                <w:numId w:val="25"/>
              </w:numPr>
              <w:overflowPunct w:val="0"/>
              <w:autoSpaceDE w:val="0"/>
              <w:autoSpaceDN w:val="0"/>
              <w:adjustRightInd w:val="0"/>
              <w:spacing w:after="0" w:line="240" w:lineRule="auto"/>
              <w:contextualSpacing/>
              <w:textAlignment w:val="baseline"/>
              <w:rPr>
                <w:lang w:val="en-US" w:eastAsia="en-GB"/>
              </w:rPr>
            </w:pPr>
            <w:r>
              <w:rPr>
                <w:lang w:val="en-US" w:eastAsia="en-GB"/>
              </w:rPr>
              <w:t>Other latency:</w:t>
            </w:r>
          </w:p>
          <w:p w14:paraId="44FCEF14" w14:textId="77777777" w:rsidR="005E654F" w:rsidRDefault="005E654F" w:rsidP="005E654F">
            <w:pPr>
              <w:numPr>
                <w:ilvl w:val="0"/>
                <w:numId w:val="26"/>
              </w:numPr>
              <w:overflowPunct w:val="0"/>
              <w:autoSpaceDE w:val="0"/>
              <w:autoSpaceDN w:val="0"/>
              <w:adjustRightInd w:val="0"/>
              <w:spacing w:after="0" w:line="240" w:lineRule="auto"/>
              <w:contextualSpacing/>
              <w:textAlignment w:val="baseline"/>
              <w:rPr>
                <w:lang w:val="en-US" w:eastAsia="en-GB"/>
              </w:rPr>
            </w:pPr>
            <w:r>
              <w:rPr>
                <w:lang w:val="en-US" w:eastAsia="en-GB"/>
              </w:rPr>
              <w:t xml:space="preserve">Forwarding latency between </w:t>
            </w:r>
            <w:proofErr w:type="spellStart"/>
            <w:r>
              <w:rPr>
                <w:lang w:val="en-US" w:eastAsia="en-GB"/>
              </w:rPr>
              <w:t>gNB</w:t>
            </w:r>
            <w:proofErr w:type="spellEnd"/>
            <w:r>
              <w:rPr>
                <w:lang w:val="en-US" w:eastAsia="en-GB"/>
              </w:rPr>
              <w:t xml:space="preserve"> and TCE</w:t>
            </w:r>
          </w:p>
        </w:tc>
        <w:tc>
          <w:tcPr>
            <w:tcW w:w="1417" w:type="dxa"/>
          </w:tcPr>
          <w:p w14:paraId="366CB7DF" w14:textId="77777777" w:rsidR="005E654F" w:rsidRDefault="005E654F" w:rsidP="00FE610A">
            <w:pPr>
              <w:spacing w:after="0"/>
              <w:rPr>
                <w:lang w:val="en-US" w:eastAsia="en-GB"/>
              </w:rPr>
            </w:pPr>
            <w:r>
              <w:rPr>
                <w:lang w:val="en-US" w:eastAsia="en-GB"/>
              </w:rPr>
              <w:t xml:space="preserve">Upon </w:t>
            </w:r>
            <w:proofErr w:type="spellStart"/>
            <w:r>
              <w:rPr>
                <w:lang w:val="en-US" w:eastAsia="en-GB"/>
              </w:rPr>
              <w:t>gNB</w:t>
            </w:r>
            <w:proofErr w:type="spellEnd"/>
            <w:r>
              <w:rPr>
                <w:lang w:val="en-US" w:eastAsia="en-GB"/>
              </w:rPr>
              <w:t xml:space="preserve"> request after entering RRC_CONNECTED</w:t>
            </w:r>
          </w:p>
        </w:tc>
        <w:tc>
          <w:tcPr>
            <w:tcW w:w="1134" w:type="dxa"/>
          </w:tcPr>
          <w:p w14:paraId="03D6A52E" w14:textId="77777777" w:rsidR="005E654F" w:rsidRDefault="005E654F" w:rsidP="00FE610A">
            <w:pPr>
              <w:spacing w:after="0"/>
              <w:rPr>
                <w:lang w:val="en-US" w:eastAsia="en-GB"/>
              </w:rPr>
            </w:pPr>
            <w:r>
              <w:rPr>
                <w:lang w:val="en-US" w:eastAsia="en-GB"/>
              </w:rPr>
              <w:t>AS security via RRC message</w:t>
            </w:r>
            <w:r>
              <w:rPr>
                <w:lang w:val="en-US" w:eastAsia="en-GB"/>
              </w:rPr>
              <w:br/>
            </w:r>
          </w:p>
          <w:p w14:paraId="5C8B8DE8" w14:textId="77777777" w:rsidR="005E654F" w:rsidRDefault="005E654F" w:rsidP="00FE610A">
            <w:pPr>
              <w:spacing w:after="0"/>
              <w:rPr>
                <w:lang w:val="en-US" w:eastAsia="en-GB"/>
              </w:rPr>
            </w:pPr>
            <w:r>
              <w:rPr>
                <w:lang w:val="en-US" w:eastAsia="en-GB"/>
              </w:rPr>
              <w:t xml:space="preserve">Privacy via user consent </w:t>
            </w:r>
          </w:p>
        </w:tc>
      </w:tr>
      <w:tr w:rsidR="005E654F" w14:paraId="4A6C2650" w14:textId="77777777" w:rsidTr="00FE610A">
        <w:tc>
          <w:tcPr>
            <w:tcW w:w="9634" w:type="dxa"/>
            <w:gridSpan w:val="7"/>
            <w:shd w:val="clear" w:color="auto" w:fill="D9D9D9" w:themeFill="background1" w:themeFillShade="D9"/>
          </w:tcPr>
          <w:p w14:paraId="71CFC2AC" w14:textId="77777777" w:rsidR="005E654F" w:rsidRDefault="005E654F" w:rsidP="00FE610A">
            <w:pPr>
              <w:spacing w:after="0"/>
              <w:jc w:val="center"/>
              <w:rPr>
                <w:b/>
                <w:bCs/>
                <w:lang w:val="en-US" w:eastAsia="en-GB"/>
              </w:rPr>
            </w:pPr>
            <w:r>
              <w:rPr>
                <w:b/>
                <w:bCs/>
                <w:lang w:val="en-US" w:eastAsia="en-GB"/>
              </w:rPr>
              <w:t>Method: Immediate MDT</w:t>
            </w:r>
          </w:p>
        </w:tc>
      </w:tr>
      <w:tr w:rsidR="005E654F" w14:paraId="792562D2" w14:textId="77777777" w:rsidTr="00FE610A">
        <w:tc>
          <w:tcPr>
            <w:tcW w:w="1129" w:type="dxa"/>
          </w:tcPr>
          <w:p w14:paraId="32069F35" w14:textId="77777777" w:rsidR="005E654F" w:rsidRDefault="005E654F" w:rsidP="00FE610A">
            <w:pPr>
              <w:spacing w:after="0"/>
              <w:rPr>
                <w:lang w:val="en-US" w:eastAsia="en-GB"/>
              </w:rPr>
            </w:pPr>
            <w:r>
              <w:rPr>
                <w:lang w:val="en-US" w:eastAsia="en-GB"/>
              </w:rPr>
              <w:t>TCE/OAM</w:t>
            </w:r>
          </w:p>
          <w:p w14:paraId="43168D6B" w14:textId="77777777" w:rsidR="005E654F" w:rsidRDefault="005E654F" w:rsidP="00FE610A">
            <w:pPr>
              <w:spacing w:after="0"/>
              <w:rPr>
                <w:lang w:val="en-US" w:eastAsia="en-GB"/>
              </w:rPr>
            </w:pPr>
            <w:r>
              <w:rPr>
                <w:lang w:val="en-US" w:eastAsia="en-GB"/>
              </w:rPr>
              <w:t xml:space="preserve">(It can be utilized by </w:t>
            </w:r>
            <w:proofErr w:type="spellStart"/>
            <w:r>
              <w:rPr>
                <w:lang w:val="en-US" w:eastAsia="en-GB"/>
              </w:rPr>
              <w:t>gNB</w:t>
            </w:r>
            <w:proofErr w:type="spellEnd"/>
            <w:r>
              <w:rPr>
                <w:lang w:val="en-US" w:eastAsia="en-GB"/>
              </w:rPr>
              <w:t>)</w:t>
            </w:r>
          </w:p>
        </w:tc>
        <w:tc>
          <w:tcPr>
            <w:tcW w:w="851" w:type="dxa"/>
          </w:tcPr>
          <w:p w14:paraId="533C218E" w14:textId="77777777" w:rsidR="005E654F" w:rsidRDefault="005E654F" w:rsidP="00FE610A">
            <w:pPr>
              <w:spacing w:after="0"/>
              <w:rPr>
                <w:color w:val="000000" w:themeColor="text1"/>
                <w:lang w:val="en-US" w:eastAsia="en-GB"/>
              </w:rPr>
            </w:pPr>
            <w:r>
              <w:rPr>
                <w:color w:val="000000" w:themeColor="text1"/>
                <w:lang w:val="en-US" w:eastAsia="en-GB"/>
              </w:rPr>
              <w:t>CONNECTED</w:t>
            </w:r>
          </w:p>
        </w:tc>
        <w:tc>
          <w:tcPr>
            <w:tcW w:w="1134" w:type="dxa"/>
          </w:tcPr>
          <w:p w14:paraId="44E01CB4" w14:textId="77777777" w:rsidR="005E654F" w:rsidRDefault="005E654F" w:rsidP="00FE610A">
            <w:pPr>
              <w:spacing w:after="0"/>
              <w:rPr>
                <w:color w:val="000000" w:themeColor="text1"/>
                <w:lang w:val="en-US" w:eastAsia="en-GB"/>
              </w:rPr>
            </w:pPr>
            <w:r>
              <w:rPr>
                <w:color w:val="000000" w:themeColor="text1"/>
                <w:lang w:val="en-US" w:eastAsia="en-GB"/>
              </w:rPr>
              <w:t>&lt;</w:t>
            </w:r>
            <w:r>
              <w:rPr>
                <w:lang w:val="en-US" w:eastAsia="en-GB"/>
              </w:rPr>
              <w:t>9kbyte</w:t>
            </w:r>
          </w:p>
        </w:tc>
        <w:tc>
          <w:tcPr>
            <w:tcW w:w="1417" w:type="dxa"/>
          </w:tcPr>
          <w:p w14:paraId="64B9F03E" w14:textId="77777777" w:rsidR="005E654F" w:rsidRDefault="005E654F" w:rsidP="00FE610A">
            <w:pPr>
              <w:spacing w:after="0"/>
              <w:rPr>
                <w:lang w:val="en-US" w:eastAsia="en-GB"/>
              </w:rPr>
            </w:pPr>
            <w:r>
              <w:rPr>
                <w:lang w:val="en-US" w:eastAsia="en-GB"/>
              </w:rPr>
              <w:t>- L3 cell/beam measurements</w:t>
            </w:r>
            <w:r>
              <w:rPr>
                <w:lang w:val="en-US" w:eastAsia="en-GB"/>
              </w:rPr>
              <w:br/>
            </w:r>
          </w:p>
          <w:p w14:paraId="4C4265F8" w14:textId="77777777" w:rsidR="005E654F" w:rsidRDefault="005E654F" w:rsidP="00FE610A">
            <w:pPr>
              <w:spacing w:after="0"/>
              <w:rPr>
                <w:lang w:val="en-US" w:eastAsia="en-GB"/>
              </w:rPr>
            </w:pPr>
            <w:r>
              <w:rPr>
                <w:lang w:val="en-US" w:eastAsia="en-GB"/>
              </w:rPr>
              <w:lastRenderedPageBreak/>
              <w:t>- location information</w:t>
            </w:r>
            <w:r>
              <w:rPr>
                <w:lang w:val="en-US" w:eastAsia="en-GB"/>
              </w:rPr>
              <w:br/>
            </w:r>
          </w:p>
          <w:p w14:paraId="2A4EC711" w14:textId="77777777" w:rsidR="005E654F" w:rsidRDefault="005E654F" w:rsidP="00FE610A">
            <w:pPr>
              <w:spacing w:after="0"/>
              <w:rPr>
                <w:lang w:val="en-US" w:eastAsia="en-GB"/>
              </w:rPr>
            </w:pPr>
            <w:r>
              <w:rPr>
                <w:lang w:val="en-US" w:eastAsia="en-GB"/>
              </w:rPr>
              <w:t>- sensor information</w:t>
            </w:r>
          </w:p>
        </w:tc>
        <w:tc>
          <w:tcPr>
            <w:tcW w:w="2552" w:type="dxa"/>
          </w:tcPr>
          <w:p w14:paraId="2B37A733" w14:textId="77777777" w:rsidR="005E654F" w:rsidRDefault="005E654F" w:rsidP="005E654F">
            <w:pPr>
              <w:numPr>
                <w:ilvl w:val="0"/>
                <w:numId w:val="27"/>
              </w:numPr>
              <w:overflowPunct w:val="0"/>
              <w:autoSpaceDE w:val="0"/>
              <w:autoSpaceDN w:val="0"/>
              <w:adjustRightInd w:val="0"/>
              <w:spacing w:after="0" w:line="240" w:lineRule="auto"/>
              <w:textAlignment w:val="baseline"/>
              <w:rPr>
                <w:lang w:val="en-US" w:eastAsia="en-GB"/>
              </w:rPr>
            </w:pPr>
            <w:r>
              <w:rPr>
                <w:lang w:val="en-US" w:eastAsia="en-GB"/>
              </w:rPr>
              <w:lastRenderedPageBreak/>
              <w:t>Procedure latency:</w:t>
            </w:r>
          </w:p>
          <w:p w14:paraId="11162912" w14:textId="77777777" w:rsidR="005E654F" w:rsidRDefault="005E654F" w:rsidP="005E654F">
            <w:pPr>
              <w:numPr>
                <w:ilvl w:val="0"/>
                <w:numId w:val="26"/>
              </w:numPr>
              <w:overflowPunct w:val="0"/>
              <w:autoSpaceDE w:val="0"/>
              <w:autoSpaceDN w:val="0"/>
              <w:adjustRightInd w:val="0"/>
              <w:spacing w:after="0" w:line="240" w:lineRule="auto"/>
              <w:contextualSpacing/>
              <w:textAlignment w:val="baseline"/>
              <w:rPr>
                <w:lang w:val="en-US" w:eastAsia="en-GB"/>
              </w:rPr>
            </w:pPr>
            <w:r>
              <w:rPr>
                <w:lang w:val="en-US" w:eastAsia="en-GB"/>
              </w:rPr>
              <w:t xml:space="preserve">Report interval: </w:t>
            </w:r>
          </w:p>
          <w:p w14:paraId="1A324D57" w14:textId="77777777" w:rsidR="005E654F" w:rsidRDefault="005E654F" w:rsidP="005E654F">
            <w:pPr>
              <w:numPr>
                <w:ilvl w:val="1"/>
                <w:numId w:val="14"/>
              </w:numPr>
              <w:overflowPunct w:val="0"/>
              <w:autoSpaceDE w:val="0"/>
              <w:autoSpaceDN w:val="0"/>
              <w:adjustRightInd w:val="0"/>
              <w:spacing w:after="0" w:line="240" w:lineRule="auto"/>
              <w:textAlignment w:val="baseline"/>
              <w:rPr>
                <w:lang w:val="en-US" w:eastAsia="en-GB"/>
              </w:rPr>
            </w:pPr>
            <w:r>
              <w:rPr>
                <w:lang w:val="en-US" w:eastAsia="en-GB"/>
              </w:rPr>
              <w:t>120ms~30min for periodic report</w:t>
            </w:r>
          </w:p>
          <w:p w14:paraId="16CDC61E" w14:textId="77777777" w:rsidR="005E654F" w:rsidRDefault="005E654F" w:rsidP="005E654F">
            <w:pPr>
              <w:numPr>
                <w:ilvl w:val="1"/>
                <w:numId w:val="14"/>
              </w:numPr>
              <w:overflowPunct w:val="0"/>
              <w:autoSpaceDE w:val="0"/>
              <w:autoSpaceDN w:val="0"/>
              <w:adjustRightInd w:val="0"/>
              <w:spacing w:after="0" w:line="240" w:lineRule="auto"/>
              <w:textAlignment w:val="baseline"/>
              <w:rPr>
                <w:lang w:val="en-US" w:eastAsia="en-GB"/>
              </w:rPr>
            </w:pPr>
            <w:r>
              <w:rPr>
                <w:lang w:val="en-US" w:eastAsia="en-GB"/>
              </w:rPr>
              <w:t>TTT for event triggered report</w:t>
            </w:r>
          </w:p>
          <w:p w14:paraId="6F36399F" w14:textId="77777777" w:rsidR="005E654F" w:rsidRDefault="005E654F" w:rsidP="005E654F">
            <w:pPr>
              <w:numPr>
                <w:ilvl w:val="0"/>
                <w:numId w:val="27"/>
              </w:numPr>
              <w:overflowPunct w:val="0"/>
              <w:autoSpaceDE w:val="0"/>
              <w:autoSpaceDN w:val="0"/>
              <w:adjustRightInd w:val="0"/>
              <w:spacing w:after="0" w:line="240" w:lineRule="auto"/>
              <w:textAlignment w:val="baseline"/>
              <w:rPr>
                <w:lang w:val="en-US" w:eastAsia="en-GB"/>
              </w:rPr>
            </w:pPr>
            <w:r>
              <w:rPr>
                <w:lang w:val="en-US" w:eastAsia="en-GB"/>
              </w:rPr>
              <w:t>Air interface signaling latency:</w:t>
            </w:r>
          </w:p>
          <w:p w14:paraId="0E4D88F8" w14:textId="77777777" w:rsidR="005E654F" w:rsidRDefault="005E654F" w:rsidP="005E654F">
            <w:pPr>
              <w:numPr>
                <w:ilvl w:val="0"/>
                <w:numId w:val="26"/>
              </w:numPr>
              <w:overflowPunct w:val="0"/>
              <w:autoSpaceDE w:val="0"/>
              <w:autoSpaceDN w:val="0"/>
              <w:adjustRightInd w:val="0"/>
              <w:spacing w:after="0" w:line="240" w:lineRule="auto"/>
              <w:contextualSpacing/>
              <w:textAlignment w:val="baseline"/>
              <w:rPr>
                <w:lang w:val="en-US" w:eastAsia="en-GB"/>
              </w:rPr>
            </w:pPr>
            <w:r>
              <w:rPr>
                <w:lang w:val="en-US" w:eastAsia="en-GB"/>
              </w:rPr>
              <w:lastRenderedPageBreak/>
              <w:t>~20ms (RRC)</w:t>
            </w:r>
          </w:p>
          <w:p w14:paraId="4F8C3D7A" w14:textId="77777777" w:rsidR="005E654F" w:rsidRDefault="005E654F" w:rsidP="005E654F">
            <w:pPr>
              <w:numPr>
                <w:ilvl w:val="0"/>
                <w:numId w:val="27"/>
              </w:numPr>
              <w:overflowPunct w:val="0"/>
              <w:autoSpaceDE w:val="0"/>
              <w:autoSpaceDN w:val="0"/>
              <w:adjustRightInd w:val="0"/>
              <w:spacing w:after="0" w:line="240" w:lineRule="auto"/>
              <w:textAlignment w:val="baseline"/>
              <w:rPr>
                <w:lang w:val="en-US" w:eastAsia="en-GB"/>
              </w:rPr>
            </w:pPr>
            <w:r>
              <w:rPr>
                <w:lang w:val="en-US" w:eastAsia="en-GB"/>
              </w:rPr>
              <w:t>Other latency:</w:t>
            </w:r>
          </w:p>
          <w:p w14:paraId="521F51AD" w14:textId="77777777" w:rsidR="005E654F" w:rsidRDefault="005E654F" w:rsidP="005E654F">
            <w:pPr>
              <w:numPr>
                <w:ilvl w:val="0"/>
                <w:numId w:val="26"/>
              </w:numPr>
              <w:overflowPunct w:val="0"/>
              <w:autoSpaceDE w:val="0"/>
              <w:autoSpaceDN w:val="0"/>
              <w:adjustRightInd w:val="0"/>
              <w:spacing w:after="0" w:line="240" w:lineRule="auto"/>
              <w:contextualSpacing/>
              <w:textAlignment w:val="baseline"/>
              <w:rPr>
                <w:lang w:val="en-US" w:eastAsia="en-GB"/>
              </w:rPr>
            </w:pPr>
            <w:r>
              <w:rPr>
                <w:lang w:val="en-US" w:eastAsia="en-GB"/>
              </w:rPr>
              <w:t xml:space="preserve">Forwarding latency between </w:t>
            </w:r>
            <w:proofErr w:type="spellStart"/>
            <w:r>
              <w:rPr>
                <w:lang w:val="en-US" w:eastAsia="en-GB"/>
              </w:rPr>
              <w:t>gNB</w:t>
            </w:r>
            <w:proofErr w:type="spellEnd"/>
            <w:r>
              <w:rPr>
                <w:lang w:val="en-US" w:eastAsia="en-GB"/>
              </w:rPr>
              <w:t xml:space="preserve"> and TCE   </w:t>
            </w:r>
          </w:p>
        </w:tc>
        <w:tc>
          <w:tcPr>
            <w:tcW w:w="1417" w:type="dxa"/>
          </w:tcPr>
          <w:p w14:paraId="168D4A51" w14:textId="77777777" w:rsidR="005E654F" w:rsidRDefault="005E654F" w:rsidP="00FE610A">
            <w:pPr>
              <w:spacing w:after="0"/>
              <w:rPr>
                <w:lang w:val="en-US" w:eastAsia="en-GB"/>
              </w:rPr>
            </w:pPr>
            <w:r>
              <w:rPr>
                <w:lang w:val="en-US" w:eastAsia="en-GB"/>
              </w:rPr>
              <w:lastRenderedPageBreak/>
              <w:t>- Event triggered</w:t>
            </w:r>
          </w:p>
          <w:p w14:paraId="4568D18E" w14:textId="77777777" w:rsidR="005E654F" w:rsidRDefault="005E654F" w:rsidP="00FE610A">
            <w:pPr>
              <w:spacing w:after="0"/>
              <w:rPr>
                <w:lang w:val="en-US" w:eastAsia="en-GB"/>
              </w:rPr>
            </w:pPr>
            <w:r>
              <w:rPr>
                <w:lang w:val="en-US" w:eastAsia="en-GB"/>
              </w:rPr>
              <w:br/>
              <w:t xml:space="preserve">- Periodic </w:t>
            </w:r>
            <w:proofErr w:type="spellStart"/>
            <w:r>
              <w:rPr>
                <w:lang w:val="en-US" w:eastAsia="en-GB"/>
              </w:rPr>
              <w:t>reportng</w:t>
            </w:r>
            <w:proofErr w:type="spellEnd"/>
            <w:r>
              <w:rPr>
                <w:lang w:val="en-US" w:eastAsia="en-GB"/>
              </w:rPr>
              <w:t xml:space="preserve"> </w:t>
            </w:r>
          </w:p>
        </w:tc>
        <w:tc>
          <w:tcPr>
            <w:tcW w:w="1134" w:type="dxa"/>
          </w:tcPr>
          <w:p w14:paraId="613BFD0A" w14:textId="77777777" w:rsidR="005E654F" w:rsidRDefault="005E654F" w:rsidP="00FE610A">
            <w:pPr>
              <w:spacing w:after="0"/>
              <w:rPr>
                <w:lang w:val="en-US" w:eastAsia="en-GB"/>
              </w:rPr>
            </w:pPr>
            <w:r>
              <w:rPr>
                <w:lang w:val="en-US" w:eastAsia="en-GB"/>
              </w:rPr>
              <w:t>AS security via RRC message</w:t>
            </w:r>
            <w:r>
              <w:rPr>
                <w:lang w:val="en-US" w:eastAsia="en-GB"/>
              </w:rPr>
              <w:br/>
            </w:r>
          </w:p>
          <w:p w14:paraId="55675B46" w14:textId="77777777" w:rsidR="005E654F" w:rsidRDefault="005E654F" w:rsidP="00FE610A">
            <w:pPr>
              <w:spacing w:after="0"/>
              <w:rPr>
                <w:lang w:val="en-US" w:eastAsia="en-GB"/>
              </w:rPr>
            </w:pPr>
            <w:r>
              <w:rPr>
                <w:lang w:val="en-US" w:eastAsia="en-GB"/>
              </w:rPr>
              <w:lastRenderedPageBreak/>
              <w:t>Privacy via user consent</w:t>
            </w:r>
          </w:p>
        </w:tc>
      </w:tr>
      <w:tr w:rsidR="005E654F" w14:paraId="6686C314" w14:textId="77777777" w:rsidTr="00FE610A">
        <w:tc>
          <w:tcPr>
            <w:tcW w:w="9634" w:type="dxa"/>
            <w:gridSpan w:val="7"/>
            <w:shd w:val="clear" w:color="auto" w:fill="D9D9D9" w:themeFill="background1" w:themeFillShade="D9"/>
          </w:tcPr>
          <w:p w14:paraId="2A4CFCB0" w14:textId="77777777" w:rsidR="005E654F" w:rsidRDefault="005E654F" w:rsidP="00FE610A">
            <w:pPr>
              <w:spacing w:after="0"/>
              <w:jc w:val="center"/>
              <w:rPr>
                <w:b/>
                <w:bCs/>
                <w:lang w:val="en-US" w:eastAsia="en-GB"/>
              </w:rPr>
            </w:pPr>
            <w:r>
              <w:rPr>
                <w:b/>
                <w:bCs/>
                <w:lang w:val="en-US" w:eastAsia="en-GB"/>
              </w:rPr>
              <w:t xml:space="preserve">Method: </w:t>
            </w:r>
            <w:r>
              <w:rPr>
                <w:b/>
                <w:bCs/>
                <w:lang w:eastAsia="en-GB"/>
              </w:rPr>
              <w:t xml:space="preserve"> </w:t>
            </w:r>
            <w:r>
              <w:rPr>
                <w:b/>
                <w:bCs/>
                <w:lang w:val="en-US" w:eastAsia="en-GB"/>
              </w:rPr>
              <w:t>L3 measurements</w:t>
            </w:r>
          </w:p>
        </w:tc>
      </w:tr>
      <w:tr w:rsidR="005E654F" w14:paraId="36B87083" w14:textId="77777777" w:rsidTr="00FE610A">
        <w:tc>
          <w:tcPr>
            <w:tcW w:w="1129" w:type="dxa"/>
          </w:tcPr>
          <w:p w14:paraId="5AF6B99F" w14:textId="77777777" w:rsidR="005E654F" w:rsidRDefault="005E654F" w:rsidP="00FE610A">
            <w:pPr>
              <w:spacing w:after="0"/>
              <w:rPr>
                <w:lang w:val="en-US" w:eastAsia="en-GB"/>
              </w:rPr>
            </w:pPr>
            <w:proofErr w:type="spellStart"/>
            <w:r>
              <w:rPr>
                <w:lang w:val="en-US" w:eastAsia="en-GB"/>
              </w:rPr>
              <w:t>gNB</w:t>
            </w:r>
            <w:proofErr w:type="spellEnd"/>
          </w:p>
        </w:tc>
        <w:tc>
          <w:tcPr>
            <w:tcW w:w="851" w:type="dxa"/>
          </w:tcPr>
          <w:p w14:paraId="463BDD0E" w14:textId="77777777" w:rsidR="005E654F" w:rsidRDefault="005E654F" w:rsidP="00FE610A">
            <w:pPr>
              <w:spacing w:after="0"/>
              <w:rPr>
                <w:color w:val="000000" w:themeColor="text1"/>
                <w:lang w:val="en-US" w:eastAsia="en-GB"/>
              </w:rPr>
            </w:pPr>
            <w:r>
              <w:rPr>
                <w:color w:val="000000" w:themeColor="text1"/>
                <w:lang w:val="en-US" w:eastAsia="en-GB"/>
              </w:rPr>
              <w:t>CONNECTED</w:t>
            </w:r>
          </w:p>
        </w:tc>
        <w:tc>
          <w:tcPr>
            <w:tcW w:w="1134" w:type="dxa"/>
          </w:tcPr>
          <w:p w14:paraId="019C4931" w14:textId="77777777" w:rsidR="005E654F" w:rsidRDefault="005E654F" w:rsidP="00FE610A">
            <w:pPr>
              <w:spacing w:after="0"/>
              <w:rPr>
                <w:color w:val="000000" w:themeColor="text1"/>
                <w:lang w:val="en-US" w:eastAsia="en-GB"/>
              </w:rPr>
            </w:pPr>
            <w:r>
              <w:rPr>
                <w:color w:val="000000" w:themeColor="text1"/>
                <w:lang w:val="en-US" w:eastAsia="en-GB"/>
              </w:rPr>
              <w:t>&lt;</w:t>
            </w:r>
            <w:r>
              <w:rPr>
                <w:lang w:val="en-US" w:eastAsia="en-GB"/>
              </w:rPr>
              <w:t>9kbyte</w:t>
            </w:r>
          </w:p>
        </w:tc>
        <w:tc>
          <w:tcPr>
            <w:tcW w:w="1417" w:type="dxa"/>
          </w:tcPr>
          <w:p w14:paraId="63B08DE1" w14:textId="77777777" w:rsidR="005E654F" w:rsidRDefault="005E654F" w:rsidP="00FE610A">
            <w:pPr>
              <w:spacing w:after="0"/>
              <w:rPr>
                <w:lang w:val="en-US" w:eastAsia="en-GB"/>
              </w:rPr>
            </w:pPr>
            <w:r>
              <w:rPr>
                <w:lang w:val="en-US" w:eastAsia="en-GB"/>
              </w:rPr>
              <w:t>L3 cell/beam measurements</w:t>
            </w:r>
          </w:p>
        </w:tc>
        <w:tc>
          <w:tcPr>
            <w:tcW w:w="2552" w:type="dxa"/>
          </w:tcPr>
          <w:p w14:paraId="073FC99C" w14:textId="77777777" w:rsidR="005E654F" w:rsidRDefault="005E654F" w:rsidP="005E654F">
            <w:pPr>
              <w:numPr>
                <w:ilvl w:val="0"/>
                <w:numId w:val="28"/>
              </w:numPr>
              <w:overflowPunct w:val="0"/>
              <w:autoSpaceDE w:val="0"/>
              <w:autoSpaceDN w:val="0"/>
              <w:adjustRightInd w:val="0"/>
              <w:spacing w:after="0" w:line="240" w:lineRule="auto"/>
              <w:textAlignment w:val="baseline"/>
              <w:rPr>
                <w:lang w:val="en-US" w:eastAsia="en-GB"/>
              </w:rPr>
            </w:pPr>
            <w:r>
              <w:rPr>
                <w:lang w:val="en-US" w:eastAsia="en-GB"/>
              </w:rPr>
              <w:t>Procedure latency:</w:t>
            </w:r>
          </w:p>
          <w:p w14:paraId="35260E95" w14:textId="77777777" w:rsidR="005E654F" w:rsidRDefault="005E654F" w:rsidP="005E654F">
            <w:pPr>
              <w:numPr>
                <w:ilvl w:val="0"/>
                <w:numId w:val="26"/>
              </w:numPr>
              <w:overflowPunct w:val="0"/>
              <w:autoSpaceDE w:val="0"/>
              <w:autoSpaceDN w:val="0"/>
              <w:adjustRightInd w:val="0"/>
              <w:spacing w:after="0" w:line="240" w:lineRule="auto"/>
              <w:contextualSpacing/>
              <w:textAlignment w:val="baseline"/>
              <w:rPr>
                <w:lang w:val="en-US" w:eastAsia="en-GB"/>
              </w:rPr>
            </w:pPr>
            <w:r>
              <w:rPr>
                <w:lang w:val="en-US" w:eastAsia="en-GB"/>
              </w:rPr>
              <w:t xml:space="preserve">Report interval: </w:t>
            </w:r>
          </w:p>
          <w:p w14:paraId="100A4AB7" w14:textId="77777777" w:rsidR="005E654F" w:rsidRDefault="005E654F" w:rsidP="005E654F">
            <w:pPr>
              <w:numPr>
                <w:ilvl w:val="1"/>
                <w:numId w:val="14"/>
              </w:numPr>
              <w:overflowPunct w:val="0"/>
              <w:autoSpaceDE w:val="0"/>
              <w:autoSpaceDN w:val="0"/>
              <w:adjustRightInd w:val="0"/>
              <w:spacing w:after="0" w:line="240" w:lineRule="auto"/>
              <w:textAlignment w:val="baseline"/>
              <w:rPr>
                <w:lang w:val="en-US" w:eastAsia="en-GB"/>
              </w:rPr>
            </w:pPr>
            <w:r>
              <w:rPr>
                <w:lang w:val="en-US" w:eastAsia="en-GB"/>
              </w:rPr>
              <w:t>l20ms~30min for periodic report</w:t>
            </w:r>
          </w:p>
          <w:p w14:paraId="75E10720" w14:textId="77777777" w:rsidR="005E654F" w:rsidRDefault="005E654F" w:rsidP="005E654F">
            <w:pPr>
              <w:numPr>
                <w:ilvl w:val="1"/>
                <w:numId w:val="14"/>
              </w:numPr>
              <w:overflowPunct w:val="0"/>
              <w:autoSpaceDE w:val="0"/>
              <w:autoSpaceDN w:val="0"/>
              <w:adjustRightInd w:val="0"/>
              <w:spacing w:after="0" w:line="240" w:lineRule="auto"/>
              <w:textAlignment w:val="baseline"/>
              <w:rPr>
                <w:lang w:val="en-US" w:eastAsia="en-GB"/>
              </w:rPr>
            </w:pPr>
            <w:r>
              <w:rPr>
                <w:lang w:val="en-US" w:eastAsia="en-GB"/>
              </w:rPr>
              <w:t>TTT for event triggered report</w:t>
            </w:r>
          </w:p>
          <w:p w14:paraId="54DB3CC0" w14:textId="77777777" w:rsidR="005E654F" w:rsidRDefault="005E654F" w:rsidP="005E654F">
            <w:pPr>
              <w:numPr>
                <w:ilvl w:val="0"/>
                <w:numId w:val="28"/>
              </w:numPr>
              <w:overflowPunct w:val="0"/>
              <w:autoSpaceDE w:val="0"/>
              <w:autoSpaceDN w:val="0"/>
              <w:adjustRightInd w:val="0"/>
              <w:spacing w:after="0" w:line="240" w:lineRule="auto"/>
              <w:textAlignment w:val="baseline"/>
              <w:rPr>
                <w:lang w:val="en-US" w:eastAsia="en-GB"/>
              </w:rPr>
            </w:pPr>
            <w:r>
              <w:rPr>
                <w:lang w:val="en-US" w:eastAsia="en-GB"/>
              </w:rPr>
              <w:t>Air interface signaling latency:</w:t>
            </w:r>
          </w:p>
          <w:p w14:paraId="79B681C4" w14:textId="77777777" w:rsidR="005E654F" w:rsidRDefault="005E654F" w:rsidP="005E654F">
            <w:pPr>
              <w:numPr>
                <w:ilvl w:val="0"/>
                <w:numId w:val="26"/>
              </w:numPr>
              <w:overflowPunct w:val="0"/>
              <w:autoSpaceDE w:val="0"/>
              <w:autoSpaceDN w:val="0"/>
              <w:adjustRightInd w:val="0"/>
              <w:spacing w:after="0" w:line="240" w:lineRule="auto"/>
              <w:contextualSpacing/>
              <w:textAlignment w:val="baseline"/>
              <w:rPr>
                <w:lang w:val="en-US" w:eastAsia="en-GB"/>
              </w:rPr>
            </w:pPr>
            <w:r>
              <w:rPr>
                <w:lang w:val="en-US" w:eastAsia="en-GB"/>
              </w:rPr>
              <w:t>20ms (RRC)</w:t>
            </w:r>
          </w:p>
        </w:tc>
        <w:tc>
          <w:tcPr>
            <w:tcW w:w="1417" w:type="dxa"/>
          </w:tcPr>
          <w:p w14:paraId="699D2B3F" w14:textId="77777777" w:rsidR="005E654F" w:rsidRDefault="005E654F" w:rsidP="00FE610A">
            <w:pPr>
              <w:spacing w:after="0"/>
              <w:rPr>
                <w:lang w:val="en-US" w:eastAsia="en-GB"/>
              </w:rPr>
            </w:pPr>
            <w:r>
              <w:rPr>
                <w:lang w:val="en-US" w:eastAsia="en-GB"/>
              </w:rPr>
              <w:t>- Event triggered report</w:t>
            </w:r>
            <w:r>
              <w:rPr>
                <w:lang w:val="en-US" w:eastAsia="en-GB"/>
              </w:rPr>
              <w:br/>
            </w:r>
          </w:p>
          <w:p w14:paraId="4D90F138" w14:textId="77777777" w:rsidR="005E654F" w:rsidRDefault="005E654F" w:rsidP="00FE610A">
            <w:pPr>
              <w:spacing w:after="0"/>
              <w:rPr>
                <w:lang w:val="en-US" w:eastAsia="en-GB"/>
              </w:rPr>
            </w:pPr>
            <w:r>
              <w:rPr>
                <w:lang w:val="en-US" w:eastAsia="en-GB"/>
              </w:rPr>
              <w:t>- Periodic reporting</w:t>
            </w:r>
          </w:p>
        </w:tc>
        <w:tc>
          <w:tcPr>
            <w:tcW w:w="1134" w:type="dxa"/>
          </w:tcPr>
          <w:p w14:paraId="4C82C94F" w14:textId="77777777" w:rsidR="005E654F" w:rsidRDefault="005E654F" w:rsidP="00FE610A">
            <w:pPr>
              <w:spacing w:after="0"/>
              <w:rPr>
                <w:lang w:val="en-US" w:eastAsia="en-GB"/>
              </w:rPr>
            </w:pPr>
            <w:r>
              <w:rPr>
                <w:lang w:val="en-US" w:eastAsia="en-GB"/>
              </w:rPr>
              <w:t>AS security via RRC message</w:t>
            </w:r>
          </w:p>
          <w:p w14:paraId="5071BEFB" w14:textId="77777777" w:rsidR="005E654F" w:rsidRDefault="005E654F" w:rsidP="00FE610A">
            <w:pPr>
              <w:spacing w:after="0"/>
              <w:rPr>
                <w:lang w:val="en-US" w:eastAsia="en-GB"/>
              </w:rPr>
            </w:pPr>
          </w:p>
        </w:tc>
      </w:tr>
      <w:tr w:rsidR="005E654F" w14:paraId="768710D7" w14:textId="77777777" w:rsidTr="00FE610A">
        <w:tc>
          <w:tcPr>
            <w:tcW w:w="9634" w:type="dxa"/>
            <w:gridSpan w:val="7"/>
            <w:shd w:val="clear" w:color="auto" w:fill="D9D9D9" w:themeFill="background1" w:themeFillShade="D9"/>
          </w:tcPr>
          <w:p w14:paraId="5CC11673" w14:textId="77777777" w:rsidR="005E654F" w:rsidRDefault="005E654F" w:rsidP="00FE610A">
            <w:pPr>
              <w:spacing w:after="0"/>
              <w:jc w:val="center"/>
              <w:rPr>
                <w:b/>
                <w:bCs/>
                <w:lang w:val="en-US" w:eastAsia="en-GB"/>
              </w:rPr>
            </w:pPr>
            <w:r>
              <w:rPr>
                <w:b/>
                <w:bCs/>
                <w:lang w:val="en-US" w:eastAsia="en-GB"/>
              </w:rPr>
              <w:t xml:space="preserve">Method: </w:t>
            </w:r>
            <w:r>
              <w:rPr>
                <w:b/>
                <w:bCs/>
                <w:lang w:eastAsia="en-GB"/>
              </w:rPr>
              <w:t xml:space="preserve"> </w:t>
            </w:r>
            <w:r>
              <w:rPr>
                <w:b/>
                <w:bCs/>
                <w:lang w:val="en-US" w:eastAsia="en-GB"/>
              </w:rPr>
              <w:t>L1 measurement (CSI reporting)</w:t>
            </w:r>
          </w:p>
        </w:tc>
      </w:tr>
      <w:tr w:rsidR="005E654F" w14:paraId="3AC86B88" w14:textId="77777777" w:rsidTr="00FE610A">
        <w:tc>
          <w:tcPr>
            <w:tcW w:w="1129" w:type="dxa"/>
          </w:tcPr>
          <w:p w14:paraId="369E0ADB" w14:textId="77777777" w:rsidR="005E654F" w:rsidRDefault="005E654F" w:rsidP="00FE610A">
            <w:pPr>
              <w:spacing w:after="0"/>
              <w:rPr>
                <w:lang w:val="en-US" w:eastAsia="en-GB"/>
              </w:rPr>
            </w:pPr>
            <w:proofErr w:type="spellStart"/>
            <w:r>
              <w:rPr>
                <w:lang w:val="en-US" w:eastAsia="en-GB"/>
              </w:rPr>
              <w:t>gNB</w:t>
            </w:r>
            <w:proofErr w:type="spellEnd"/>
          </w:p>
        </w:tc>
        <w:tc>
          <w:tcPr>
            <w:tcW w:w="851" w:type="dxa"/>
          </w:tcPr>
          <w:p w14:paraId="68134C0C" w14:textId="77777777" w:rsidR="005E654F" w:rsidRDefault="005E654F" w:rsidP="00FE610A">
            <w:pPr>
              <w:spacing w:after="0"/>
              <w:rPr>
                <w:color w:val="000000" w:themeColor="text1"/>
                <w:lang w:val="en-US" w:eastAsia="en-GB"/>
              </w:rPr>
            </w:pPr>
            <w:r>
              <w:rPr>
                <w:color w:val="000000" w:themeColor="text1"/>
                <w:lang w:val="en-US" w:eastAsia="en-GB"/>
              </w:rPr>
              <w:t>CONNECTED</w:t>
            </w:r>
          </w:p>
        </w:tc>
        <w:tc>
          <w:tcPr>
            <w:tcW w:w="1134" w:type="dxa"/>
          </w:tcPr>
          <w:p w14:paraId="4759560E" w14:textId="77777777" w:rsidR="005E654F" w:rsidRDefault="005E654F" w:rsidP="00FE610A">
            <w:pPr>
              <w:spacing w:after="0"/>
              <w:rPr>
                <w:lang w:val="en-US" w:eastAsia="en-GB"/>
              </w:rPr>
            </w:pPr>
            <w:r>
              <w:rPr>
                <w:lang w:val="en-US" w:eastAsia="en-GB"/>
              </w:rPr>
              <w:t>&lt;1706bit in PUCCH</w:t>
            </w:r>
            <w:r>
              <w:rPr>
                <w:lang w:val="en-US" w:eastAsia="en-GB"/>
              </w:rPr>
              <w:br/>
            </w:r>
          </w:p>
          <w:p w14:paraId="49472DED" w14:textId="77777777" w:rsidR="005E654F" w:rsidRDefault="005E654F" w:rsidP="00FE610A">
            <w:pPr>
              <w:spacing w:after="0"/>
              <w:rPr>
                <w:color w:val="000000" w:themeColor="text1"/>
                <w:lang w:val="en-US" w:eastAsia="en-GB"/>
              </w:rPr>
            </w:pPr>
            <w:r>
              <w:rPr>
                <w:lang w:val="en-US" w:eastAsia="en-GB"/>
              </w:rPr>
              <w:t>&lt;3840bit in PUSCH</w:t>
            </w:r>
          </w:p>
        </w:tc>
        <w:tc>
          <w:tcPr>
            <w:tcW w:w="1417" w:type="dxa"/>
          </w:tcPr>
          <w:p w14:paraId="4AB9CAF1" w14:textId="77777777" w:rsidR="005E654F" w:rsidRDefault="005E654F" w:rsidP="00FE610A">
            <w:pPr>
              <w:spacing w:after="0"/>
              <w:rPr>
                <w:lang w:val="en-US" w:eastAsia="en-GB"/>
              </w:rPr>
            </w:pPr>
            <w:r>
              <w:rPr>
                <w:lang w:val="en-US" w:eastAsia="en-GB"/>
              </w:rPr>
              <w:t>L1 CSI measurement</w:t>
            </w:r>
          </w:p>
        </w:tc>
        <w:tc>
          <w:tcPr>
            <w:tcW w:w="2552" w:type="dxa"/>
          </w:tcPr>
          <w:p w14:paraId="54AB6454" w14:textId="77777777" w:rsidR="005E654F" w:rsidRDefault="005E654F" w:rsidP="005E654F">
            <w:pPr>
              <w:numPr>
                <w:ilvl w:val="0"/>
                <w:numId w:val="29"/>
              </w:numPr>
              <w:overflowPunct w:val="0"/>
              <w:autoSpaceDE w:val="0"/>
              <w:autoSpaceDN w:val="0"/>
              <w:adjustRightInd w:val="0"/>
              <w:spacing w:after="0" w:line="240" w:lineRule="auto"/>
              <w:textAlignment w:val="baseline"/>
              <w:rPr>
                <w:lang w:val="en-US" w:eastAsia="en-GB"/>
              </w:rPr>
            </w:pPr>
            <w:r>
              <w:rPr>
                <w:lang w:val="en-US" w:eastAsia="en-GB"/>
              </w:rPr>
              <w:t>Procedure latency:</w:t>
            </w:r>
          </w:p>
          <w:p w14:paraId="4E34D01E" w14:textId="77777777" w:rsidR="005E654F" w:rsidRDefault="005E654F" w:rsidP="005E654F">
            <w:pPr>
              <w:numPr>
                <w:ilvl w:val="0"/>
                <w:numId w:val="26"/>
              </w:numPr>
              <w:overflowPunct w:val="0"/>
              <w:autoSpaceDE w:val="0"/>
              <w:autoSpaceDN w:val="0"/>
              <w:adjustRightInd w:val="0"/>
              <w:spacing w:after="0" w:line="240" w:lineRule="auto"/>
              <w:contextualSpacing/>
              <w:textAlignment w:val="baseline"/>
              <w:rPr>
                <w:lang w:val="en-US" w:eastAsia="en-GB"/>
              </w:rPr>
            </w:pPr>
            <w:r>
              <w:rPr>
                <w:lang w:val="en-US" w:eastAsia="en-GB"/>
              </w:rPr>
              <w:t xml:space="preserve">Report interval: </w:t>
            </w:r>
          </w:p>
          <w:p w14:paraId="5B20F46D" w14:textId="77777777" w:rsidR="005E654F" w:rsidRDefault="005E654F" w:rsidP="005E654F">
            <w:pPr>
              <w:numPr>
                <w:ilvl w:val="1"/>
                <w:numId w:val="14"/>
              </w:numPr>
              <w:overflowPunct w:val="0"/>
              <w:autoSpaceDE w:val="0"/>
              <w:autoSpaceDN w:val="0"/>
              <w:adjustRightInd w:val="0"/>
              <w:spacing w:after="0" w:line="240" w:lineRule="auto"/>
              <w:textAlignment w:val="baseline"/>
              <w:rPr>
                <w:lang w:val="en-US" w:eastAsia="en-GB"/>
              </w:rPr>
            </w:pPr>
            <w:r>
              <w:rPr>
                <w:lang w:val="en-US" w:eastAsia="en-GB"/>
              </w:rPr>
              <w:t xml:space="preserve">4-320 slot for periodic and semi-persistent report </w:t>
            </w:r>
          </w:p>
          <w:p w14:paraId="1A4DD829" w14:textId="77777777" w:rsidR="005E654F" w:rsidRDefault="005E654F" w:rsidP="005E654F">
            <w:pPr>
              <w:numPr>
                <w:ilvl w:val="1"/>
                <w:numId w:val="14"/>
              </w:numPr>
              <w:overflowPunct w:val="0"/>
              <w:autoSpaceDE w:val="0"/>
              <w:autoSpaceDN w:val="0"/>
              <w:adjustRightInd w:val="0"/>
              <w:spacing w:after="0" w:line="240" w:lineRule="auto"/>
              <w:textAlignment w:val="baseline"/>
              <w:rPr>
                <w:lang w:val="en-US" w:eastAsia="en-GB"/>
              </w:rPr>
            </w:pPr>
            <w:r>
              <w:rPr>
                <w:lang w:val="en-US" w:eastAsia="en-GB"/>
              </w:rPr>
              <w:t xml:space="preserve">0-32 slot after reception of DCI for aperiodic report </w:t>
            </w:r>
          </w:p>
          <w:p w14:paraId="376A5936" w14:textId="77777777" w:rsidR="005E654F" w:rsidRDefault="005E654F" w:rsidP="005E654F">
            <w:pPr>
              <w:numPr>
                <w:ilvl w:val="0"/>
                <w:numId w:val="29"/>
              </w:numPr>
              <w:overflowPunct w:val="0"/>
              <w:autoSpaceDE w:val="0"/>
              <w:autoSpaceDN w:val="0"/>
              <w:adjustRightInd w:val="0"/>
              <w:spacing w:after="0" w:line="240" w:lineRule="auto"/>
              <w:textAlignment w:val="baseline"/>
              <w:rPr>
                <w:lang w:val="en-US" w:eastAsia="en-GB"/>
              </w:rPr>
            </w:pPr>
            <w:r>
              <w:rPr>
                <w:lang w:val="en-US" w:eastAsia="en-GB"/>
              </w:rPr>
              <w:t>Air interface signaling latency:</w:t>
            </w:r>
          </w:p>
          <w:p w14:paraId="05ED4EED" w14:textId="77777777" w:rsidR="005E654F" w:rsidRDefault="005E654F" w:rsidP="005E654F">
            <w:pPr>
              <w:numPr>
                <w:ilvl w:val="0"/>
                <w:numId w:val="26"/>
              </w:numPr>
              <w:overflowPunct w:val="0"/>
              <w:autoSpaceDE w:val="0"/>
              <w:autoSpaceDN w:val="0"/>
              <w:adjustRightInd w:val="0"/>
              <w:spacing w:after="0" w:line="240" w:lineRule="auto"/>
              <w:contextualSpacing/>
              <w:textAlignment w:val="baseline"/>
              <w:rPr>
                <w:lang w:val="en-US" w:eastAsia="en-GB"/>
              </w:rPr>
            </w:pPr>
            <w:r>
              <w:rPr>
                <w:lang w:val="en-US" w:eastAsia="en-GB"/>
              </w:rPr>
              <w:t xml:space="preserve">1 TTI (PUCCH) </w:t>
            </w:r>
          </w:p>
        </w:tc>
        <w:tc>
          <w:tcPr>
            <w:tcW w:w="1417" w:type="dxa"/>
          </w:tcPr>
          <w:p w14:paraId="7BF9998F" w14:textId="77777777" w:rsidR="005E654F" w:rsidRDefault="005E654F" w:rsidP="00FE610A">
            <w:pPr>
              <w:spacing w:after="0"/>
              <w:rPr>
                <w:lang w:val="en-US" w:eastAsia="en-GB"/>
              </w:rPr>
            </w:pPr>
            <w:r>
              <w:rPr>
                <w:lang w:val="en-US" w:eastAsia="en-GB"/>
              </w:rPr>
              <w:t>- Aperiodic report</w:t>
            </w:r>
            <w:r>
              <w:rPr>
                <w:lang w:val="en-US" w:eastAsia="en-GB"/>
              </w:rPr>
              <w:br/>
            </w:r>
          </w:p>
          <w:p w14:paraId="3184FD62" w14:textId="77777777" w:rsidR="005E654F" w:rsidRDefault="005E654F" w:rsidP="00FE610A">
            <w:pPr>
              <w:spacing w:after="0"/>
              <w:rPr>
                <w:lang w:val="en-US" w:eastAsia="en-GB"/>
              </w:rPr>
            </w:pPr>
            <w:r>
              <w:rPr>
                <w:lang w:val="en-US" w:eastAsia="en-GB"/>
              </w:rPr>
              <w:t>- Semi-persistent report</w:t>
            </w:r>
            <w:r>
              <w:rPr>
                <w:lang w:val="en-US" w:eastAsia="en-GB"/>
              </w:rPr>
              <w:br/>
            </w:r>
          </w:p>
          <w:p w14:paraId="55F96AF2" w14:textId="77777777" w:rsidR="005E654F" w:rsidRDefault="005E654F" w:rsidP="00FE610A">
            <w:pPr>
              <w:spacing w:after="0"/>
              <w:rPr>
                <w:lang w:val="en-US" w:eastAsia="en-GB"/>
              </w:rPr>
            </w:pPr>
            <w:r>
              <w:rPr>
                <w:lang w:val="en-US" w:eastAsia="en-GB"/>
              </w:rPr>
              <w:t>- Periodic report</w:t>
            </w:r>
          </w:p>
        </w:tc>
        <w:tc>
          <w:tcPr>
            <w:tcW w:w="1134" w:type="dxa"/>
          </w:tcPr>
          <w:p w14:paraId="5C88B7A7" w14:textId="77777777" w:rsidR="005E654F" w:rsidRDefault="005E654F" w:rsidP="00FE610A">
            <w:pPr>
              <w:spacing w:after="0"/>
              <w:rPr>
                <w:lang w:val="en-US" w:eastAsia="en-GB"/>
              </w:rPr>
            </w:pPr>
            <w:r>
              <w:rPr>
                <w:lang w:val="en-US" w:eastAsia="en-GB"/>
              </w:rPr>
              <w:t>No AS security</w:t>
            </w:r>
          </w:p>
          <w:p w14:paraId="03FA7789" w14:textId="77777777" w:rsidR="005E654F" w:rsidRDefault="005E654F" w:rsidP="00FE610A">
            <w:pPr>
              <w:spacing w:after="0"/>
              <w:rPr>
                <w:lang w:val="en-US" w:eastAsia="en-GB"/>
              </w:rPr>
            </w:pPr>
          </w:p>
        </w:tc>
      </w:tr>
      <w:tr w:rsidR="005E654F" w14:paraId="5731C0F9" w14:textId="77777777" w:rsidTr="00FE610A">
        <w:tc>
          <w:tcPr>
            <w:tcW w:w="9634" w:type="dxa"/>
            <w:gridSpan w:val="7"/>
            <w:shd w:val="clear" w:color="auto" w:fill="D9D9D9" w:themeFill="background1" w:themeFillShade="D9"/>
          </w:tcPr>
          <w:p w14:paraId="35D2130E" w14:textId="77777777" w:rsidR="005E654F" w:rsidRDefault="005E654F" w:rsidP="00FE610A">
            <w:pPr>
              <w:spacing w:after="0"/>
              <w:jc w:val="center"/>
              <w:rPr>
                <w:b/>
                <w:bCs/>
                <w:lang w:val="en-US" w:eastAsia="en-GB"/>
              </w:rPr>
            </w:pPr>
            <w:r>
              <w:rPr>
                <w:b/>
                <w:bCs/>
                <w:lang w:val="en-US" w:eastAsia="en-GB"/>
              </w:rPr>
              <w:t xml:space="preserve">Method: </w:t>
            </w:r>
            <w:r>
              <w:rPr>
                <w:b/>
                <w:bCs/>
                <w:lang w:eastAsia="en-GB"/>
              </w:rPr>
              <w:t xml:space="preserve"> </w:t>
            </w:r>
            <w:r>
              <w:rPr>
                <w:b/>
                <w:bCs/>
                <w:lang w:val="en-US" w:eastAsia="en-GB"/>
              </w:rPr>
              <w:t>UE Assistance Information (UAI)</w:t>
            </w:r>
          </w:p>
        </w:tc>
      </w:tr>
      <w:tr w:rsidR="005E654F" w14:paraId="20F0590B" w14:textId="77777777" w:rsidTr="00FE610A">
        <w:tc>
          <w:tcPr>
            <w:tcW w:w="1129" w:type="dxa"/>
          </w:tcPr>
          <w:p w14:paraId="2AC4F5D6" w14:textId="77777777" w:rsidR="005E654F" w:rsidRDefault="005E654F" w:rsidP="00FE610A">
            <w:pPr>
              <w:spacing w:after="0"/>
              <w:rPr>
                <w:lang w:val="en-US" w:eastAsia="en-GB"/>
              </w:rPr>
            </w:pPr>
            <w:proofErr w:type="spellStart"/>
            <w:r>
              <w:rPr>
                <w:lang w:val="en-US" w:eastAsia="en-GB"/>
              </w:rPr>
              <w:t>gNB</w:t>
            </w:r>
            <w:proofErr w:type="spellEnd"/>
          </w:p>
        </w:tc>
        <w:tc>
          <w:tcPr>
            <w:tcW w:w="851" w:type="dxa"/>
          </w:tcPr>
          <w:p w14:paraId="6117E35D" w14:textId="77777777" w:rsidR="005E654F" w:rsidRDefault="005E654F" w:rsidP="00FE610A">
            <w:pPr>
              <w:spacing w:after="0"/>
              <w:rPr>
                <w:color w:val="000000" w:themeColor="text1"/>
                <w:lang w:val="en-US" w:eastAsia="en-GB"/>
              </w:rPr>
            </w:pPr>
            <w:r>
              <w:rPr>
                <w:color w:val="000000" w:themeColor="text1"/>
                <w:lang w:val="en-US" w:eastAsia="en-GB"/>
              </w:rPr>
              <w:t>CONNECTED</w:t>
            </w:r>
          </w:p>
        </w:tc>
        <w:tc>
          <w:tcPr>
            <w:tcW w:w="1134" w:type="dxa"/>
          </w:tcPr>
          <w:p w14:paraId="6C7A51B5" w14:textId="77777777" w:rsidR="005E654F" w:rsidRDefault="005E654F" w:rsidP="00FE610A">
            <w:pPr>
              <w:spacing w:after="0"/>
              <w:rPr>
                <w:color w:val="000000" w:themeColor="text1"/>
                <w:lang w:val="en-US" w:eastAsia="en-GB"/>
              </w:rPr>
            </w:pPr>
            <w:r>
              <w:rPr>
                <w:color w:val="000000" w:themeColor="text1"/>
                <w:lang w:val="en-US" w:eastAsia="en-GB"/>
              </w:rPr>
              <w:t>&lt;</w:t>
            </w:r>
            <w:r>
              <w:rPr>
                <w:lang w:val="en-US" w:eastAsia="en-GB"/>
              </w:rPr>
              <w:t>9kbyte</w:t>
            </w:r>
          </w:p>
        </w:tc>
        <w:tc>
          <w:tcPr>
            <w:tcW w:w="1417" w:type="dxa"/>
          </w:tcPr>
          <w:p w14:paraId="2B9D6E50" w14:textId="77777777" w:rsidR="005E654F" w:rsidRDefault="005E654F" w:rsidP="00FE610A">
            <w:pPr>
              <w:spacing w:after="0"/>
              <w:rPr>
                <w:lang w:val="en-US" w:eastAsia="en-GB"/>
              </w:rPr>
            </w:pPr>
            <w:r>
              <w:rPr>
                <w:lang w:val="en-US" w:eastAsia="en-GB"/>
              </w:rPr>
              <w:t>Assistance information to show UE preference</w:t>
            </w:r>
          </w:p>
        </w:tc>
        <w:tc>
          <w:tcPr>
            <w:tcW w:w="2552" w:type="dxa"/>
          </w:tcPr>
          <w:p w14:paraId="519DB9B8" w14:textId="77777777" w:rsidR="005E654F" w:rsidRDefault="005E654F" w:rsidP="005E654F">
            <w:pPr>
              <w:numPr>
                <w:ilvl w:val="0"/>
                <w:numId w:val="30"/>
              </w:numPr>
              <w:overflowPunct w:val="0"/>
              <w:autoSpaceDE w:val="0"/>
              <w:autoSpaceDN w:val="0"/>
              <w:adjustRightInd w:val="0"/>
              <w:spacing w:after="0" w:line="240" w:lineRule="auto"/>
              <w:textAlignment w:val="baseline"/>
              <w:rPr>
                <w:lang w:val="en-US" w:eastAsia="en-GB"/>
              </w:rPr>
            </w:pPr>
            <w:r>
              <w:rPr>
                <w:lang w:val="en-US" w:eastAsia="en-GB"/>
              </w:rPr>
              <w:t>Procedure latency:</w:t>
            </w:r>
          </w:p>
          <w:p w14:paraId="2AEAACB3" w14:textId="77777777" w:rsidR="005E654F" w:rsidRDefault="005E654F" w:rsidP="005E654F">
            <w:pPr>
              <w:numPr>
                <w:ilvl w:val="0"/>
                <w:numId w:val="26"/>
              </w:numPr>
              <w:overflowPunct w:val="0"/>
              <w:autoSpaceDE w:val="0"/>
              <w:autoSpaceDN w:val="0"/>
              <w:adjustRightInd w:val="0"/>
              <w:spacing w:after="0" w:line="240" w:lineRule="auto"/>
              <w:contextualSpacing/>
              <w:textAlignment w:val="baseline"/>
              <w:rPr>
                <w:lang w:val="en-US" w:eastAsia="en-GB"/>
              </w:rPr>
            </w:pPr>
            <w:r>
              <w:rPr>
                <w:lang w:val="en-US" w:eastAsia="en-GB"/>
              </w:rPr>
              <w:t>Upon generation of UE's preference</w:t>
            </w:r>
          </w:p>
          <w:p w14:paraId="07F0153D" w14:textId="77777777" w:rsidR="005E654F" w:rsidRDefault="005E654F" w:rsidP="005E654F">
            <w:pPr>
              <w:numPr>
                <w:ilvl w:val="0"/>
                <w:numId w:val="30"/>
              </w:numPr>
              <w:overflowPunct w:val="0"/>
              <w:autoSpaceDE w:val="0"/>
              <w:autoSpaceDN w:val="0"/>
              <w:adjustRightInd w:val="0"/>
              <w:spacing w:after="0" w:line="240" w:lineRule="auto"/>
              <w:textAlignment w:val="baseline"/>
              <w:rPr>
                <w:lang w:val="en-US" w:eastAsia="en-GB"/>
              </w:rPr>
            </w:pPr>
            <w:r>
              <w:rPr>
                <w:lang w:val="en-US" w:eastAsia="en-GB"/>
              </w:rPr>
              <w:t>Air interface signaling latency:</w:t>
            </w:r>
          </w:p>
          <w:p w14:paraId="206B8035" w14:textId="77777777" w:rsidR="005E654F" w:rsidRDefault="005E654F" w:rsidP="005E654F">
            <w:pPr>
              <w:numPr>
                <w:ilvl w:val="0"/>
                <w:numId w:val="26"/>
              </w:numPr>
              <w:overflowPunct w:val="0"/>
              <w:autoSpaceDE w:val="0"/>
              <w:autoSpaceDN w:val="0"/>
              <w:adjustRightInd w:val="0"/>
              <w:spacing w:after="0" w:line="240" w:lineRule="auto"/>
              <w:contextualSpacing/>
              <w:textAlignment w:val="baseline"/>
              <w:rPr>
                <w:lang w:val="en-US" w:eastAsia="en-GB"/>
              </w:rPr>
            </w:pPr>
            <w:r>
              <w:rPr>
                <w:lang w:val="en-US" w:eastAsia="en-GB"/>
              </w:rPr>
              <w:t>~20ms (RRC)</w:t>
            </w:r>
          </w:p>
        </w:tc>
        <w:tc>
          <w:tcPr>
            <w:tcW w:w="1417" w:type="dxa"/>
          </w:tcPr>
          <w:p w14:paraId="572229D3" w14:textId="77777777" w:rsidR="005E654F" w:rsidRDefault="005E654F" w:rsidP="00FE610A">
            <w:pPr>
              <w:spacing w:after="0"/>
              <w:rPr>
                <w:lang w:val="en-US" w:eastAsia="en-GB"/>
              </w:rPr>
            </w:pPr>
            <w:r>
              <w:rPr>
                <w:lang w:val="en-US" w:eastAsia="en-GB"/>
              </w:rPr>
              <w:t>Up to UE implementation when to report</w:t>
            </w:r>
          </w:p>
        </w:tc>
        <w:tc>
          <w:tcPr>
            <w:tcW w:w="1134" w:type="dxa"/>
          </w:tcPr>
          <w:p w14:paraId="54AB62CF" w14:textId="77777777" w:rsidR="005E654F" w:rsidRDefault="005E654F" w:rsidP="00FE610A">
            <w:pPr>
              <w:spacing w:after="0"/>
              <w:rPr>
                <w:lang w:val="en-US" w:eastAsia="en-GB"/>
              </w:rPr>
            </w:pPr>
            <w:r>
              <w:rPr>
                <w:lang w:val="en-US" w:eastAsia="en-GB"/>
              </w:rPr>
              <w:t>AS security via RRC message</w:t>
            </w:r>
          </w:p>
          <w:p w14:paraId="4DFA9343" w14:textId="77777777" w:rsidR="005E654F" w:rsidRDefault="005E654F" w:rsidP="00FE610A">
            <w:pPr>
              <w:spacing w:after="0"/>
              <w:rPr>
                <w:lang w:val="en-US" w:eastAsia="en-GB"/>
              </w:rPr>
            </w:pPr>
          </w:p>
        </w:tc>
      </w:tr>
      <w:tr w:rsidR="005E654F" w14:paraId="48350FC3" w14:textId="77777777" w:rsidTr="00FE610A">
        <w:tc>
          <w:tcPr>
            <w:tcW w:w="9634" w:type="dxa"/>
            <w:gridSpan w:val="7"/>
            <w:shd w:val="clear" w:color="auto" w:fill="D9D9D9" w:themeFill="background1" w:themeFillShade="D9"/>
          </w:tcPr>
          <w:p w14:paraId="3F94BD75" w14:textId="77777777" w:rsidR="005E654F" w:rsidRDefault="005E654F" w:rsidP="00FE610A">
            <w:pPr>
              <w:spacing w:after="0"/>
              <w:jc w:val="center"/>
              <w:rPr>
                <w:b/>
                <w:bCs/>
                <w:lang w:val="en-US" w:eastAsia="en-GB"/>
              </w:rPr>
            </w:pPr>
            <w:r>
              <w:rPr>
                <w:b/>
                <w:bCs/>
                <w:lang w:val="en-US" w:eastAsia="en-GB"/>
              </w:rPr>
              <w:t>Method:</w:t>
            </w:r>
            <w:r>
              <w:rPr>
                <w:b/>
                <w:bCs/>
                <w:lang w:eastAsia="en-GB"/>
              </w:rPr>
              <w:t xml:space="preserve"> </w:t>
            </w:r>
            <w:r>
              <w:rPr>
                <w:b/>
                <w:bCs/>
                <w:lang w:val="en-US" w:eastAsia="en-GB"/>
              </w:rPr>
              <w:t>Early measurements</w:t>
            </w:r>
          </w:p>
        </w:tc>
      </w:tr>
      <w:tr w:rsidR="005E654F" w14:paraId="0BB6748F" w14:textId="77777777" w:rsidTr="00FE610A">
        <w:tc>
          <w:tcPr>
            <w:tcW w:w="1129" w:type="dxa"/>
          </w:tcPr>
          <w:p w14:paraId="36AA9903" w14:textId="77777777" w:rsidR="005E654F" w:rsidRDefault="005E654F" w:rsidP="00FE610A">
            <w:pPr>
              <w:spacing w:after="0"/>
              <w:rPr>
                <w:lang w:val="en-US" w:eastAsia="en-GB"/>
              </w:rPr>
            </w:pPr>
            <w:proofErr w:type="spellStart"/>
            <w:r>
              <w:rPr>
                <w:lang w:val="en-US" w:eastAsia="en-GB"/>
              </w:rPr>
              <w:t>gNB</w:t>
            </w:r>
            <w:proofErr w:type="spellEnd"/>
          </w:p>
        </w:tc>
        <w:tc>
          <w:tcPr>
            <w:tcW w:w="851" w:type="dxa"/>
          </w:tcPr>
          <w:p w14:paraId="49BCD484" w14:textId="77777777" w:rsidR="005E654F" w:rsidRDefault="005E654F" w:rsidP="00FE610A">
            <w:pPr>
              <w:spacing w:after="0"/>
              <w:rPr>
                <w:color w:val="000000" w:themeColor="text1"/>
                <w:lang w:val="en-US" w:eastAsia="en-GB"/>
              </w:rPr>
            </w:pPr>
            <w:r>
              <w:rPr>
                <w:color w:val="000000" w:themeColor="text1"/>
                <w:lang w:val="en-US" w:eastAsia="en-GB"/>
              </w:rPr>
              <w:t>IDLE / INACTIVE</w:t>
            </w:r>
          </w:p>
        </w:tc>
        <w:tc>
          <w:tcPr>
            <w:tcW w:w="1134" w:type="dxa"/>
          </w:tcPr>
          <w:p w14:paraId="6C31B048" w14:textId="77777777" w:rsidR="005E654F" w:rsidRDefault="005E654F" w:rsidP="00FE610A">
            <w:pPr>
              <w:spacing w:after="0"/>
              <w:rPr>
                <w:color w:val="000000" w:themeColor="text1"/>
                <w:lang w:val="en-US" w:eastAsia="en-GB"/>
              </w:rPr>
            </w:pPr>
            <w:r>
              <w:rPr>
                <w:color w:val="000000" w:themeColor="text1"/>
                <w:lang w:val="en-US" w:eastAsia="en-GB"/>
              </w:rPr>
              <w:t>&lt;</w:t>
            </w:r>
            <w:r>
              <w:rPr>
                <w:lang w:val="en-US" w:eastAsia="en-GB"/>
              </w:rPr>
              <w:t>9kbyte</w:t>
            </w:r>
          </w:p>
        </w:tc>
        <w:tc>
          <w:tcPr>
            <w:tcW w:w="1417" w:type="dxa"/>
          </w:tcPr>
          <w:p w14:paraId="49449C50" w14:textId="77777777" w:rsidR="005E654F" w:rsidRDefault="005E654F" w:rsidP="00FE610A">
            <w:pPr>
              <w:spacing w:after="0"/>
              <w:rPr>
                <w:lang w:val="en-US" w:eastAsia="en-GB"/>
              </w:rPr>
            </w:pPr>
            <w:r>
              <w:rPr>
                <w:lang w:val="en-US" w:eastAsia="en-GB"/>
              </w:rPr>
              <w:t>L3 cell/beam measurements</w:t>
            </w:r>
          </w:p>
        </w:tc>
        <w:tc>
          <w:tcPr>
            <w:tcW w:w="2552" w:type="dxa"/>
          </w:tcPr>
          <w:p w14:paraId="682D811A" w14:textId="77777777" w:rsidR="005E654F" w:rsidRDefault="005E654F" w:rsidP="005E654F">
            <w:pPr>
              <w:numPr>
                <w:ilvl w:val="0"/>
                <w:numId w:val="31"/>
              </w:numPr>
              <w:overflowPunct w:val="0"/>
              <w:autoSpaceDE w:val="0"/>
              <w:autoSpaceDN w:val="0"/>
              <w:adjustRightInd w:val="0"/>
              <w:spacing w:after="0" w:line="240" w:lineRule="auto"/>
              <w:textAlignment w:val="baseline"/>
              <w:rPr>
                <w:lang w:val="en-US" w:eastAsia="en-GB"/>
              </w:rPr>
            </w:pPr>
            <w:r>
              <w:rPr>
                <w:lang w:val="en-US" w:eastAsia="en-GB"/>
              </w:rPr>
              <w:t>Procedure latency:</w:t>
            </w:r>
          </w:p>
          <w:p w14:paraId="34BEACB2" w14:textId="77777777" w:rsidR="005E654F" w:rsidRDefault="005E654F" w:rsidP="005E654F">
            <w:pPr>
              <w:numPr>
                <w:ilvl w:val="0"/>
                <w:numId w:val="26"/>
              </w:numPr>
              <w:overflowPunct w:val="0"/>
              <w:autoSpaceDE w:val="0"/>
              <w:autoSpaceDN w:val="0"/>
              <w:adjustRightInd w:val="0"/>
              <w:spacing w:after="0" w:line="240" w:lineRule="auto"/>
              <w:contextualSpacing/>
              <w:textAlignment w:val="baseline"/>
              <w:rPr>
                <w:lang w:val="en-US" w:eastAsia="en-GB"/>
              </w:rPr>
            </w:pPr>
            <w:r>
              <w:rPr>
                <w:lang w:val="en-US" w:eastAsia="en-GB"/>
              </w:rPr>
              <w:t>Latency to enter CONNECTED state</w:t>
            </w:r>
          </w:p>
          <w:p w14:paraId="11F3F1DF" w14:textId="77777777" w:rsidR="005E654F" w:rsidRDefault="005E654F" w:rsidP="005E654F">
            <w:pPr>
              <w:numPr>
                <w:ilvl w:val="0"/>
                <w:numId w:val="26"/>
              </w:numPr>
              <w:overflowPunct w:val="0"/>
              <w:autoSpaceDE w:val="0"/>
              <w:autoSpaceDN w:val="0"/>
              <w:adjustRightInd w:val="0"/>
              <w:spacing w:after="0" w:line="240" w:lineRule="auto"/>
              <w:contextualSpacing/>
              <w:textAlignment w:val="baseline"/>
              <w:rPr>
                <w:lang w:val="en-US" w:eastAsia="en-GB"/>
              </w:rPr>
            </w:pPr>
            <w:r>
              <w:rPr>
                <w:lang w:val="en-US" w:eastAsia="en-GB"/>
              </w:rPr>
              <w:t xml:space="preserve">Latency to receive </w:t>
            </w:r>
            <w:proofErr w:type="spellStart"/>
            <w:r>
              <w:rPr>
                <w:lang w:val="en-US" w:eastAsia="en-GB"/>
              </w:rPr>
              <w:t>gNB</w:t>
            </w:r>
            <w:proofErr w:type="spellEnd"/>
            <w:r>
              <w:rPr>
                <w:lang w:val="en-US" w:eastAsia="en-GB"/>
              </w:rPr>
              <w:t xml:space="preserve"> request signaling (~20ms)</w:t>
            </w:r>
          </w:p>
          <w:p w14:paraId="5692BD3F" w14:textId="77777777" w:rsidR="005E654F" w:rsidRDefault="005E654F" w:rsidP="005E654F">
            <w:pPr>
              <w:numPr>
                <w:ilvl w:val="0"/>
                <w:numId w:val="31"/>
              </w:numPr>
              <w:overflowPunct w:val="0"/>
              <w:autoSpaceDE w:val="0"/>
              <w:autoSpaceDN w:val="0"/>
              <w:adjustRightInd w:val="0"/>
              <w:spacing w:after="0" w:line="240" w:lineRule="auto"/>
              <w:textAlignment w:val="baseline"/>
              <w:rPr>
                <w:lang w:val="en-US" w:eastAsia="en-GB"/>
              </w:rPr>
            </w:pPr>
            <w:r>
              <w:rPr>
                <w:lang w:val="en-US" w:eastAsia="en-GB"/>
              </w:rPr>
              <w:t xml:space="preserve">Air interface signaling latency: </w:t>
            </w:r>
          </w:p>
          <w:p w14:paraId="5672ED6E" w14:textId="77777777" w:rsidR="005E654F" w:rsidRDefault="005E654F" w:rsidP="005E654F">
            <w:pPr>
              <w:numPr>
                <w:ilvl w:val="0"/>
                <w:numId w:val="26"/>
              </w:numPr>
              <w:overflowPunct w:val="0"/>
              <w:autoSpaceDE w:val="0"/>
              <w:autoSpaceDN w:val="0"/>
              <w:adjustRightInd w:val="0"/>
              <w:spacing w:after="0" w:line="240" w:lineRule="auto"/>
              <w:contextualSpacing/>
              <w:textAlignment w:val="baseline"/>
              <w:rPr>
                <w:lang w:val="en-US" w:eastAsia="en-GB"/>
              </w:rPr>
            </w:pPr>
            <w:r>
              <w:rPr>
                <w:lang w:val="en-US" w:eastAsia="en-GB"/>
              </w:rPr>
              <w:t>~20ms (RRC)</w:t>
            </w:r>
          </w:p>
        </w:tc>
        <w:tc>
          <w:tcPr>
            <w:tcW w:w="1417" w:type="dxa"/>
          </w:tcPr>
          <w:p w14:paraId="120B831C" w14:textId="77777777" w:rsidR="005E654F" w:rsidRDefault="005E654F" w:rsidP="00FE610A">
            <w:pPr>
              <w:spacing w:after="0"/>
              <w:rPr>
                <w:lang w:val="en-US" w:eastAsia="en-GB"/>
              </w:rPr>
            </w:pPr>
            <w:r>
              <w:rPr>
                <w:lang w:val="en-US" w:eastAsia="en-GB"/>
              </w:rPr>
              <w:t xml:space="preserve">Upon </w:t>
            </w:r>
            <w:proofErr w:type="spellStart"/>
            <w:r>
              <w:rPr>
                <w:lang w:val="en-US" w:eastAsia="en-GB"/>
              </w:rPr>
              <w:t>gNB</w:t>
            </w:r>
            <w:proofErr w:type="spellEnd"/>
            <w:r>
              <w:rPr>
                <w:lang w:val="en-US" w:eastAsia="en-GB"/>
              </w:rPr>
              <w:t xml:space="preserve"> request after entering RRC_CONNECTED</w:t>
            </w:r>
          </w:p>
        </w:tc>
        <w:tc>
          <w:tcPr>
            <w:tcW w:w="1134" w:type="dxa"/>
          </w:tcPr>
          <w:p w14:paraId="5EB17D18" w14:textId="77777777" w:rsidR="005E654F" w:rsidRDefault="005E654F" w:rsidP="00FE610A">
            <w:pPr>
              <w:spacing w:after="0"/>
              <w:rPr>
                <w:lang w:val="en-US" w:eastAsia="en-GB"/>
              </w:rPr>
            </w:pPr>
            <w:r>
              <w:rPr>
                <w:lang w:val="en-US" w:eastAsia="en-GB"/>
              </w:rPr>
              <w:t>AS security via RRC message</w:t>
            </w:r>
          </w:p>
          <w:p w14:paraId="5A18FD33" w14:textId="77777777" w:rsidR="005E654F" w:rsidRDefault="005E654F" w:rsidP="00FE610A">
            <w:pPr>
              <w:spacing w:after="0"/>
              <w:rPr>
                <w:lang w:val="en-US" w:eastAsia="en-GB"/>
              </w:rPr>
            </w:pPr>
          </w:p>
        </w:tc>
      </w:tr>
      <w:tr w:rsidR="005E654F" w14:paraId="77E6E86F" w14:textId="77777777" w:rsidTr="00FE610A">
        <w:tc>
          <w:tcPr>
            <w:tcW w:w="9634" w:type="dxa"/>
            <w:gridSpan w:val="7"/>
            <w:shd w:val="clear" w:color="auto" w:fill="D9D9D9" w:themeFill="background1" w:themeFillShade="D9"/>
          </w:tcPr>
          <w:p w14:paraId="71A23C0E" w14:textId="77777777" w:rsidR="005E654F" w:rsidRDefault="005E654F" w:rsidP="00FE610A">
            <w:pPr>
              <w:spacing w:after="0"/>
              <w:jc w:val="center"/>
              <w:rPr>
                <w:b/>
                <w:bCs/>
                <w:lang w:val="en-US" w:eastAsia="en-GB"/>
              </w:rPr>
            </w:pPr>
            <w:r>
              <w:rPr>
                <w:b/>
                <w:bCs/>
                <w:lang w:val="en-US" w:eastAsia="en-GB"/>
              </w:rPr>
              <w:t>Method: LPP</w:t>
            </w:r>
          </w:p>
        </w:tc>
      </w:tr>
      <w:tr w:rsidR="005E654F" w14:paraId="514DB68B" w14:textId="77777777" w:rsidTr="00FE610A">
        <w:tc>
          <w:tcPr>
            <w:tcW w:w="1129" w:type="dxa"/>
          </w:tcPr>
          <w:p w14:paraId="706FD432" w14:textId="77777777" w:rsidR="005E654F" w:rsidRDefault="005E654F" w:rsidP="00FE610A">
            <w:pPr>
              <w:spacing w:after="0"/>
              <w:rPr>
                <w:lang w:val="en-US" w:eastAsia="en-GB"/>
              </w:rPr>
            </w:pPr>
            <w:r>
              <w:rPr>
                <w:lang w:val="en-US" w:eastAsia="en-GB"/>
              </w:rPr>
              <w:t>LMF</w:t>
            </w:r>
          </w:p>
        </w:tc>
        <w:tc>
          <w:tcPr>
            <w:tcW w:w="851" w:type="dxa"/>
          </w:tcPr>
          <w:p w14:paraId="0D2C7555" w14:textId="77777777" w:rsidR="005E654F" w:rsidRDefault="005E654F" w:rsidP="00FE610A">
            <w:pPr>
              <w:spacing w:after="0"/>
              <w:rPr>
                <w:color w:val="000000" w:themeColor="text1"/>
                <w:lang w:val="en-US" w:eastAsia="en-GB"/>
              </w:rPr>
            </w:pPr>
            <w:r>
              <w:rPr>
                <w:color w:val="000000" w:themeColor="text1"/>
                <w:lang w:val="en-US" w:eastAsia="en-GB"/>
              </w:rPr>
              <w:t>CONNECTED</w:t>
            </w:r>
          </w:p>
        </w:tc>
        <w:tc>
          <w:tcPr>
            <w:tcW w:w="1134" w:type="dxa"/>
          </w:tcPr>
          <w:p w14:paraId="7D9DF865" w14:textId="77777777" w:rsidR="005E654F" w:rsidRDefault="005E654F" w:rsidP="00FE610A">
            <w:pPr>
              <w:spacing w:after="0"/>
              <w:rPr>
                <w:color w:val="000000" w:themeColor="text1"/>
                <w:lang w:val="en-US" w:eastAsia="en-GB"/>
              </w:rPr>
            </w:pPr>
            <w:r>
              <w:rPr>
                <w:color w:val="000000" w:themeColor="text1"/>
                <w:lang w:val="en-US" w:eastAsia="en-GB"/>
              </w:rPr>
              <w:t>&lt;</w:t>
            </w:r>
            <w:r>
              <w:rPr>
                <w:lang w:val="en-US" w:eastAsia="en-GB"/>
              </w:rPr>
              <w:t>9kbyte</w:t>
            </w:r>
          </w:p>
        </w:tc>
        <w:tc>
          <w:tcPr>
            <w:tcW w:w="1417" w:type="dxa"/>
          </w:tcPr>
          <w:p w14:paraId="304F3593" w14:textId="77777777" w:rsidR="005E654F" w:rsidRDefault="005E654F" w:rsidP="00FE610A">
            <w:pPr>
              <w:spacing w:after="0"/>
              <w:rPr>
                <w:lang w:val="en-US" w:eastAsia="en-GB"/>
              </w:rPr>
            </w:pPr>
            <w:r>
              <w:rPr>
                <w:color w:val="000000" w:themeColor="text1"/>
                <w:lang w:val="en-US" w:eastAsia="en-GB"/>
              </w:rPr>
              <w:t>Location information</w:t>
            </w:r>
          </w:p>
        </w:tc>
        <w:tc>
          <w:tcPr>
            <w:tcW w:w="2552" w:type="dxa"/>
          </w:tcPr>
          <w:p w14:paraId="69C71E0B" w14:textId="77777777" w:rsidR="005E654F" w:rsidRDefault="005E654F" w:rsidP="005E654F">
            <w:pPr>
              <w:numPr>
                <w:ilvl w:val="0"/>
                <w:numId w:val="32"/>
              </w:numPr>
              <w:overflowPunct w:val="0"/>
              <w:autoSpaceDE w:val="0"/>
              <w:autoSpaceDN w:val="0"/>
              <w:adjustRightInd w:val="0"/>
              <w:spacing w:after="0" w:line="240" w:lineRule="auto"/>
              <w:textAlignment w:val="baseline"/>
              <w:rPr>
                <w:lang w:val="en-US" w:eastAsia="en-GB"/>
              </w:rPr>
            </w:pPr>
            <w:r>
              <w:rPr>
                <w:lang w:val="en-US" w:eastAsia="en-GB"/>
              </w:rPr>
              <w:t>Procedure latency:</w:t>
            </w:r>
          </w:p>
          <w:p w14:paraId="16D87D71" w14:textId="77777777" w:rsidR="005E654F" w:rsidRDefault="005E654F" w:rsidP="005E654F">
            <w:pPr>
              <w:numPr>
                <w:ilvl w:val="0"/>
                <w:numId w:val="26"/>
              </w:numPr>
              <w:overflowPunct w:val="0"/>
              <w:autoSpaceDE w:val="0"/>
              <w:autoSpaceDN w:val="0"/>
              <w:adjustRightInd w:val="0"/>
              <w:spacing w:after="0" w:line="240" w:lineRule="auto"/>
              <w:contextualSpacing/>
              <w:textAlignment w:val="baseline"/>
              <w:rPr>
                <w:lang w:val="en-US" w:eastAsia="en-GB"/>
              </w:rPr>
            </w:pPr>
            <w:r>
              <w:rPr>
                <w:lang w:val="en-US" w:eastAsia="en-GB"/>
              </w:rPr>
              <w:t>Latency to get upper layer trigger (for UE triggered)</w:t>
            </w:r>
          </w:p>
          <w:p w14:paraId="0A510BAE" w14:textId="77777777" w:rsidR="005E654F" w:rsidRDefault="005E654F" w:rsidP="005E654F">
            <w:pPr>
              <w:numPr>
                <w:ilvl w:val="0"/>
                <w:numId w:val="26"/>
              </w:numPr>
              <w:overflowPunct w:val="0"/>
              <w:autoSpaceDE w:val="0"/>
              <w:autoSpaceDN w:val="0"/>
              <w:adjustRightInd w:val="0"/>
              <w:spacing w:after="0" w:line="240" w:lineRule="auto"/>
              <w:contextualSpacing/>
              <w:textAlignment w:val="baseline"/>
              <w:rPr>
                <w:lang w:val="en-US" w:eastAsia="en-GB"/>
              </w:rPr>
            </w:pPr>
            <w:r>
              <w:rPr>
                <w:lang w:val="en-US" w:eastAsia="en-GB"/>
              </w:rPr>
              <w:t>Or latency to receive NW request message (~20ms)</w:t>
            </w:r>
          </w:p>
          <w:p w14:paraId="6239CB74" w14:textId="77777777" w:rsidR="005E654F" w:rsidRDefault="005E654F" w:rsidP="005E654F">
            <w:pPr>
              <w:numPr>
                <w:ilvl w:val="0"/>
                <w:numId w:val="32"/>
              </w:numPr>
              <w:overflowPunct w:val="0"/>
              <w:autoSpaceDE w:val="0"/>
              <w:autoSpaceDN w:val="0"/>
              <w:adjustRightInd w:val="0"/>
              <w:spacing w:after="0" w:line="240" w:lineRule="auto"/>
              <w:textAlignment w:val="baseline"/>
              <w:rPr>
                <w:lang w:val="en-US" w:eastAsia="en-GB"/>
              </w:rPr>
            </w:pPr>
            <w:r>
              <w:rPr>
                <w:lang w:val="en-US" w:eastAsia="en-GB"/>
              </w:rPr>
              <w:lastRenderedPageBreak/>
              <w:t xml:space="preserve">Air interface signaling latency: </w:t>
            </w:r>
          </w:p>
          <w:p w14:paraId="5E3F18A6" w14:textId="77777777" w:rsidR="005E654F" w:rsidRDefault="005E654F" w:rsidP="005E654F">
            <w:pPr>
              <w:numPr>
                <w:ilvl w:val="0"/>
                <w:numId w:val="26"/>
              </w:numPr>
              <w:overflowPunct w:val="0"/>
              <w:autoSpaceDE w:val="0"/>
              <w:autoSpaceDN w:val="0"/>
              <w:adjustRightInd w:val="0"/>
              <w:spacing w:after="0" w:line="240" w:lineRule="auto"/>
              <w:contextualSpacing/>
              <w:textAlignment w:val="baseline"/>
              <w:rPr>
                <w:lang w:val="en-US" w:eastAsia="en-GB"/>
              </w:rPr>
            </w:pPr>
            <w:r>
              <w:rPr>
                <w:lang w:val="en-US" w:eastAsia="en-GB"/>
              </w:rPr>
              <w:t>~20ms (RRC)</w:t>
            </w:r>
          </w:p>
          <w:p w14:paraId="35A18DA5" w14:textId="77777777" w:rsidR="005E654F" w:rsidRDefault="005E654F" w:rsidP="005E654F">
            <w:pPr>
              <w:numPr>
                <w:ilvl w:val="0"/>
                <w:numId w:val="32"/>
              </w:numPr>
              <w:overflowPunct w:val="0"/>
              <w:autoSpaceDE w:val="0"/>
              <w:autoSpaceDN w:val="0"/>
              <w:adjustRightInd w:val="0"/>
              <w:spacing w:after="0" w:line="240" w:lineRule="auto"/>
              <w:textAlignment w:val="baseline"/>
              <w:rPr>
                <w:lang w:val="en-US" w:eastAsia="en-GB"/>
              </w:rPr>
            </w:pPr>
            <w:r>
              <w:rPr>
                <w:lang w:val="en-US" w:eastAsia="en-GB"/>
              </w:rPr>
              <w:t>Other latency:</w:t>
            </w:r>
          </w:p>
          <w:p w14:paraId="11C3B7A7" w14:textId="77777777" w:rsidR="005E654F" w:rsidRDefault="005E654F" w:rsidP="005E654F">
            <w:pPr>
              <w:numPr>
                <w:ilvl w:val="0"/>
                <w:numId w:val="26"/>
              </w:numPr>
              <w:overflowPunct w:val="0"/>
              <w:autoSpaceDE w:val="0"/>
              <w:autoSpaceDN w:val="0"/>
              <w:adjustRightInd w:val="0"/>
              <w:spacing w:after="0" w:line="240" w:lineRule="auto"/>
              <w:contextualSpacing/>
              <w:textAlignment w:val="baseline"/>
              <w:rPr>
                <w:lang w:val="en-US" w:eastAsia="en-GB"/>
              </w:rPr>
            </w:pPr>
            <w:r>
              <w:rPr>
                <w:lang w:val="en-US" w:eastAsia="en-GB"/>
              </w:rPr>
              <w:t xml:space="preserve">Forwarding latency between </w:t>
            </w:r>
            <w:proofErr w:type="spellStart"/>
            <w:r>
              <w:rPr>
                <w:lang w:val="en-US" w:eastAsia="en-GB"/>
              </w:rPr>
              <w:t>gNB</w:t>
            </w:r>
            <w:proofErr w:type="spellEnd"/>
            <w:r>
              <w:rPr>
                <w:lang w:val="en-US" w:eastAsia="en-GB"/>
              </w:rPr>
              <w:t xml:space="preserve"> and LMF</w:t>
            </w:r>
          </w:p>
        </w:tc>
        <w:tc>
          <w:tcPr>
            <w:tcW w:w="1417" w:type="dxa"/>
          </w:tcPr>
          <w:p w14:paraId="1C694ACD" w14:textId="77777777" w:rsidR="005E654F" w:rsidRDefault="005E654F" w:rsidP="00FE610A">
            <w:pPr>
              <w:spacing w:after="0"/>
              <w:rPr>
                <w:color w:val="000000" w:themeColor="text1"/>
                <w:lang w:val="en-US" w:eastAsia="en-GB"/>
              </w:rPr>
            </w:pPr>
            <w:r>
              <w:rPr>
                <w:color w:val="000000" w:themeColor="text1"/>
                <w:lang w:val="en-US" w:eastAsia="en-GB"/>
              </w:rPr>
              <w:lastRenderedPageBreak/>
              <w:t>- UE-triggered</w:t>
            </w:r>
            <w:r>
              <w:rPr>
                <w:color w:val="000000" w:themeColor="text1"/>
                <w:lang w:val="en-US" w:eastAsia="en-GB"/>
              </w:rPr>
              <w:br/>
            </w:r>
          </w:p>
          <w:p w14:paraId="0E6758BE" w14:textId="77777777" w:rsidR="005E654F" w:rsidRDefault="005E654F" w:rsidP="00FE610A">
            <w:pPr>
              <w:spacing w:after="0"/>
              <w:rPr>
                <w:lang w:val="en-US" w:eastAsia="en-GB"/>
              </w:rPr>
            </w:pPr>
            <w:r>
              <w:rPr>
                <w:color w:val="000000" w:themeColor="text1"/>
                <w:lang w:val="en-US" w:eastAsia="en-GB"/>
              </w:rPr>
              <w:t>- NW-triggered</w:t>
            </w:r>
          </w:p>
        </w:tc>
        <w:tc>
          <w:tcPr>
            <w:tcW w:w="1134" w:type="dxa"/>
          </w:tcPr>
          <w:p w14:paraId="2DC42254" w14:textId="77777777" w:rsidR="005E654F" w:rsidRDefault="005E654F" w:rsidP="00FE610A">
            <w:pPr>
              <w:spacing w:after="0"/>
              <w:rPr>
                <w:color w:val="000000" w:themeColor="text1"/>
                <w:lang w:val="en-US" w:eastAsia="en-GB"/>
              </w:rPr>
            </w:pPr>
            <w:r>
              <w:rPr>
                <w:color w:val="000000" w:themeColor="text1"/>
                <w:lang w:val="en-US" w:eastAsia="en-GB"/>
              </w:rPr>
              <w:t>AS security via RRC message</w:t>
            </w:r>
          </w:p>
          <w:p w14:paraId="5865B7EC" w14:textId="77777777" w:rsidR="005E654F" w:rsidRDefault="005E654F" w:rsidP="00FE610A">
            <w:pPr>
              <w:spacing w:after="0"/>
              <w:rPr>
                <w:lang w:val="en-US" w:eastAsia="en-GB"/>
              </w:rPr>
            </w:pPr>
          </w:p>
        </w:tc>
      </w:tr>
    </w:tbl>
    <w:p w14:paraId="2D60DC39" w14:textId="77777777" w:rsidR="005E654F" w:rsidRDefault="005E654F" w:rsidP="005E654F">
      <w:pPr>
        <w:ind w:left="288"/>
        <w:rPr>
          <w:i/>
          <w:iCs/>
        </w:rPr>
      </w:pPr>
      <w:r>
        <w:rPr>
          <w:i/>
          <w:iCs/>
        </w:rPr>
        <w:t>* The payload size doesn't consider signalling overhead.</w:t>
      </w:r>
      <w:r>
        <w:rPr>
          <w:i/>
          <w:iCs/>
        </w:rPr>
        <w:br/>
        <w:t>** The End-to-End report latency is the latency from availability of the measurement report at the UE side to the availability of the measurement report at the terminated network entity. The time to generate data or perform measurements depends on RAN1/RAN4 specification.</w:t>
      </w:r>
      <w:r>
        <w:rPr>
          <w:i/>
          <w:iCs/>
        </w:rPr>
        <w:br/>
        <w:t>*** Procedure latency is the latency caused by procedures, including procedure to ready for reporting (e.g., entering CONNECTED state, report interval).</w:t>
      </w:r>
      <w:r>
        <w:rPr>
          <w:i/>
          <w:iCs/>
        </w:rPr>
        <w:br/>
        <w:t>****Air interface signalling latency is the latency to transmit one report, e.g., RRC signalling latency or PUCCH signalling latency.</w:t>
      </w:r>
    </w:p>
    <w:p w14:paraId="13AEE3AE" w14:textId="77777777" w:rsidR="005E654F" w:rsidRPr="005E654F" w:rsidRDefault="005E654F" w:rsidP="005E654F">
      <w:pPr>
        <w:rPr>
          <w:rFonts w:ascii="Arial" w:hAnsi="Arial" w:cs="Arial"/>
          <w:lang w:eastAsia="ko-KR"/>
        </w:rPr>
      </w:pPr>
    </w:p>
    <w:sectPr w:rsidR="005E654F" w:rsidRPr="005E654F">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81B6B" w14:textId="77777777" w:rsidR="00C512D2" w:rsidRDefault="00C512D2">
      <w:pPr>
        <w:spacing w:after="0" w:line="240" w:lineRule="auto"/>
      </w:pPr>
      <w:r>
        <w:separator/>
      </w:r>
    </w:p>
  </w:endnote>
  <w:endnote w:type="continuationSeparator" w:id="0">
    <w:p w14:paraId="0FCABBED" w14:textId="77777777" w:rsidR="00C512D2" w:rsidRDefault="00C512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FC5D6" w14:textId="77777777"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9E59382" w14:textId="77777777" w:rsidR="00882C8F" w:rsidRDefault="00882C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5D15A" w14:textId="77777777"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67D87">
      <w:rPr>
        <w:rStyle w:val="PageNumber"/>
        <w:noProof/>
      </w:rPr>
      <w:t>2</w:t>
    </w:r>
    <w:r>
      <w:rPr>
        <w:rStyle w:val="PageNumber"/>
      </w:rPr>
      <w:fldChar w:fldCharType="end"/>
    </w:r>
  </w:p>
  <w:p w14:paraId="0B4D3A66" w14:textId="77777777" w:rsidR="00882C8F" w:rsidRDefault="00882C8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298B4" w14:textId="77777777" w:rsidR="00C512D2" w:rsidRDefault="00C512D2">
      <w:pPr>
        <w:spacing w:after="0" w:line="240" w:lineRule="auto"/>
      </w:pPr>
      <w:r>
        <w:separator/>
      </w:r>
    </w:p>
  </w:footnote>
  <w:footnote w:type="continuationSeparator" w:id="0">
    <w:p w14:paraId="0ACDC83D" w14:textId="77777777" w:rsidR="00C512D2" w:rsidRDefault="00C512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2633"/>
    <w:multiLevelType w:val="multilevel"/>
    <w:tmpl w:val="033F2633"/>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64368EA"/>
    <w:multiLevelType w:val="multilevel"/>
    <w:tmpl w:val="064368E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712751B"/>
    <w:multiLevelType w:val="multilevel"/>
    <w:tmpl w:val="0712751B"/>
    <w:lvl w:ilvl="0">
      <w:start w:val="1"/>
      <w:numFmt w:val="decimal"/>
      <w:lvlText w:val="%1)"/>
      <w:lvlJc w:val="left"/>
      <w:pPr>
        <w:ind w:left="0" w:hanging="360"/>
      </w:pPr>
    </w:lvl>
    <w:lvl w:ilvl="1">
      <w:start w:val="1"/>
      <w:numFmt w:val="bullet"/>
      <w:lvlText w:val=""/>
      <w:lvlJc w:val="left"/>
      <w:pPr>
        <w:ind w:left="360" w:hanging="360"/>
      </w:pPr>
      <w:rPr>
        <w:rFonts w:ascii="Symbol" w:hAnsi="Symbol" w:hint="default"/>
      </w:r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3" w15:restartNumberingAfterBreak="0">
    <w:nsid w:val="08264247"/>
    <w:multiLevelType w:val="hybridMultilevel"/>
    <w:tmpl w:val="7D661034"/>
    <w:lvl w:ilvl="0" w:tplc="C70A4C60">
      <w:start w:val="3"/>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D144EC"/>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0427851"/>
    <w:multiLevelType w:val="hybridMultilevel"/>
    <w:tmpl w:val="F578A0DC"/>
    <w:lvl w:ilvl="0" w:tplc="0AB4209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15220A1"/>
    <w:multiLevelType w:val="multilevel"/>
    <w:tmpl w:val="115220A1"/>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1924F17"/>
    <w:multiLevelType w:val="multilevel"/>
    <w:tmpl w:val="11924F17"/>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1B6281F"/>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8633A1C"/>
    <w:multiLevelType w:val="multilevel"/>
    <w:tmpl w:val="18633A1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FD4C23"/>
    <w:multiLevelType w:val="hybridMultilevel"/>
    <w:tmpl w:val="4D703282"/>
    <w:lvl w:ilvl="0" w:tplc="7DBC37F6">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E8261E9"/>
    <w:multiLevelType w:val="multilevel"/>
    <w:tmpl w:val="2E8261E9"/>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6B32F5E"/>
    <w:multiLevelType w:val="hybridMultilevel"/>
    <w:tmpl w:val="FC4ED714"/>
    <w:lvl w:ilvl="0" w:tplc="C0CE2D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2F3CCC"/>
    <w:multiLevelType w:val="multilevel"/>
    <w:tmpl w:val="3F2F3CC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36E1A07"/>
    <w:multiLevelType w:val="multilevel"/>
    <w:tmpl w:val="436E1A07"/>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6A0344F"/>
    <w:multiLevelType w:val="multilevel"/>
    <w:tmpl w:val="46A0344F"/>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6B8340B"/>
    <w:multiLevelType w:val="multilevel"/>
    <w:tmpl w:val="46B8340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8B227CD"/>
    <w:multiLevelType w:val="multilevel"/>
    <w:tmpl w:val="48B227CD"/>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8F645FF"/>
    <w:multiLevelType w:val="hybridMultilevel"/>
    <w:tmpl w:val="3EFA76F4"/>
    <w:lvl w:ilvl="0" w:tplc="36BAE58E">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F4F5EA8"/>
    <w:multiLevelType w:val="hybridMultilevel"/>
    <w:tmpl w:val="8390B19A"/>
    <w:lvl w:ilvl="0" w:tplc="FFFFFFFF">
      <w:start w:val="1"/>
      <w:numFmt w:val="decimal"/>
      <w:lvlText w:val="%1."/>
      <w:lvlJc w:val="left"/>
      <w:pPr>
        <w:ind w:left="800" w:hanging="400"/>
      </w:pPr>
    </w:lvl>
    <w:lvl w:ilvl="1" w:tplc="FFFFFFFF">
      <w:start w:val="1"/>
      <w:numFmt w:val="upperLetter"/>
      <w:lvlText w:val="%2."/>
      <w:lvlJc w:val="left"/>
      <w:pPr>
        <w:ind w:left="1200" w:hanging="400"/>
      </w:pPr>
    </w:lvl>
    <w:lvl w:ilvl="2" w:tplc="FFFFFFFF">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B80307"/>
    <w:multiLevelType w:val="hybridMultilevel"/>
    <w:tmpl w:val="8390B19A"/>
    <w:lvl w:ilvl="0" w:tplc="FFFFFFFF">
      <w:start w:val="1"/>
      <w:numFmt w:val="decimal"/>
      <w:lvlText w:val="%1."/>
      <w:lvlJc w:val="left"/>
      <w:pPr>
        <w:ind w:left="800" w:hanging="400"/>
      </w:pPr>
    </w:lvl>
    <w:lvl w:ilvl="1" w:tplc="FFFFFFFF">
      <w:start w:val="1"/>
      <w:numFmt w:val="upperLetter"/>
      <w:lvlText w:val="%2."/>
      <w:lvlJc w:val="left"/>
      <w:pPr>
        <w:ind w:left="1200" w:hanging="400"/>
      </w:pPr>
    </w:lvl>
    <w:lvl w:ilvl="2" w:tplc="FFFFFFFF">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F87536"/>
    <w:multiLevelType w:val="multilevel"/>
    <w:tmpl w:val="58F87536"/>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C4E596B"/>
    <w:multiLevelType w:val="multilevel"/>
    <w:tmpl w:val="5C4E596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697D1FE8"/>
    <w:multiLevelType w:val="multilevel"/>
    <w:tmpl w:val="697D1FE8"/>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8BF0C4B"/>
    <w:multiLevelType w:val="multilevel"/>
    <w:tmpl w:val="78BF0C4B"/>
    <w:lvl w:ilvl="0">
      <w:start w:val="5"/>
      <w:numFmt w:val="bullet"/>
      <w:lvlText w:val=""/>
      <w:lvlJc w:val="left"/>
      <w:pPr>
        <w:ind w:left="420" w:hanging="420"/>
      </w:pPr>
      <w:rPr>
        <w:rFonts w:ascii="Symbol" w:eastAsia="바탕"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9AD3664"/>
    <w:multiLevelType w:val="multilevel"/>
    <w:tmpl w:val="79AD366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98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7FBF1FB5"/>
    <w:multiLevelType w:val="multilevel"/>
    <w:tmpl w:val="7FBF1FB5"/>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018655132">
    <w:abstractNumId w:val="28"/>
  </w:num>
  <w:num w:numId="2" w16cid:durableId="785469671">
    <w:abstractNumId w:val="22"/>
  </w:num>
  <w:num w:numId="3" w16cid:durableId="535509706">
    <w:abstractNumId w:val="11"/>
  </w:num>
  <w:num w:numId="4" w16cid:durableId="1090158128">
    <w:abstractNumId w:val="12"/>
  </w:num>
  <w:num w:numId="5" w16cid:durableId="1315178514">
    <w:abstractNumId w:val="5"/>
  </w:num>
  <w:num w:numId="6" w16cid:durableId="1705982630">
    <w:abstractNumId w:val="9"/>
  </w:num>
  <w:num w:numId="7" w16cid:durableId="1591308259">
    <w:abstractNumId w:val="29"/>
  </w:num>
  <w:num w:numId="8" w16cid:durableId="1605456281">
    <w:abstractNumId w:val="6"/>
  </w:num>
  <w:num w:numId="9" w16cid:durableId="373122180">
    <w:abstractNumId w:val="20"/>
  </w:num>
  <w:num w:numId="10" w16cid:durableId="68233536">
    <w:abstractNumId w:val="4"/>
  </w:num>
  <w:num w:numId="11" w16cid:durableId="806094663">
    <w:abstractNumId w:val="3"/>
  </w:num>
  <w:num w:numId="12" w16cid:durableId="681787589">
    <w:abstractNumId w:val="25"/>
  </w:num>
  <w:num w:numId="13" w16cid:durableId="383531951">
    <w:abstractNumId w:val="0"/>
  </w:num>
  <w:num w:numId="14" w16cid:durableId="1951937190">
    <w:abstractNumId w:val="30"/>
  </w:num>
  <w:num w:numId="15" w16cid:durableId="920525860">
    <w:abstractNumId w:val="13"/>
  </w:num>
  <w:num w:numId="16" w16cid:durableId="1130444088">
    <w:abstractNumId w:val="7"/>
  </w:num>
  <w:num w:numId="17" w16cid:durableId="1487284357">
    <w:abstractNumId w:val="18"/>
  </w:num>
  <w:num w:numId="18" w16cid:durableId="945161184">
    <w:abstractNumId w:val="27"/>
  </w:num>
  <w:num w:numId="19" w16cid:durableId="1313176653">
    <w:abstractNumId w:val="10"/>
  </w:num>
  <w:num w:numId="20" w16cid:durableId="58868691">
    <w:abstractNumId w:val="21"/>
  </w:num>
  <w:num w:numId="21" w16cid:durableId="972980070">
    <w:abstractNumId w:val="23"/>
  </w:num>
  <w:num w:numId="22" w16cid:durableId="1322465531">
    <w:abstractNumId w:val="24"/>
  </w:num>
  <w:num w:numId="23" w16cid:durableId="619382137">
    <w:abstractNumId w:val="14"/>
  </w:num>
  <w:num w:numId="24" w16cid:durableId="1578173798">
    <w:abstractNumId w:val="2"/>
  </w:num>
  <w:num w:numId="25" w16cid:durableId="1255937147">
    <w:abstractNumId w:val="1"/>
  </w:num>
  <w:num w:numId="26" w16cid:durableId="1788308329">
    <w:abstractNumId w:val="19"/>
  </w:num>
  <w:num w:numId="27" w16cid:durableId="1561210085">
    <w:abstractNumId w:val="17"/>
  </w:num>
  <w:num w:numId="28" w16cid:durableId="1998731316">
    <w:abstractNumId w:val="8"/>
  </w:num>
  <w:num w:numId="29" w16cid:durableId="1955094733">
    <w:abstractNumId w:val="16"/>
  </w:num>
  <w:num w:numId="30" w16cid:durableId="1625959601">
    <w:abstractNumId w:val="15"/>
  </w:num>
  <w:num w:numId="31" w16cid:durableId="1186795988">
    <w:abstractNumId w:val="31"/>
  </w:num>
  <w:num w:numId="32" w16cid:durableId="867647686">
    <w:abstractNumId w:val="2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E (Soo Kim)">
    <w15:presenceInfo w15:providerId="None" w15:userId="LGE (Soo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D85"/>
    <w:rsid w:val="000031AD"/>
    <w:rsid w:val="000039D6"/>
    <w:rsid w:val="000052E9"/>
    <w:rsid w:val="00005326"/>
    <w:rsid w:val="0000577F"/>
    <w:rsid w:val="000066A3"/>
    <w:rsid w:val="0000725B"/>
    <w:rsid w:val="000109EA"/>
    <w:rsid w:val="00011E97"/>
    <w:rsid w:val="00013370"/>
    <w:rsid w:val="00013CEC"/>
    <w:rsid w:val="00014C92"/>
    <w:rsid w:val="00021278"/>
    <w:rsid w:val="00021706"/>
    <w:rsid w:val="00021AAC"/>
    <w:rsid w:val="00032238"/>
    <w:rsid w:val="00035A11"/>
    <w:rsid w:val="00036F8A"/>
    <w:rsid w:val="00041CB7"/>
    <w:rsid w:val="000453DB"/>
    <w:rsid w:val="00045450"/>
    <w:rsid w:val="0004697E"/>
    <w:rsid w:val="00046BDB"/>
    <w:rsid w:val="0005070A"/>
    <w:rsid w:val="00050E05"/>
    <w:rsid w:val="000514F2"/>
    <w:rsid w:val="0005352D"/>
    <w:rsid w:val="000539C0"/>
    <w:rsid w:val="000550E1"/>
    <w:rsid w:val="0005517E"/>
    <w:rsid w:val="00056149"/>
    <w:rsid w:val="00060C07"/>
    <w:rsid w:val="00063D37"/>
    <w:rsid w:val="000666D9"/>
    <w:rsid w:val="00071FAE"/>
    <w:rsid w:val="0007503E"/>
    <w:rsid w:val="00075630"/>
    <w:rsid w:val="00077E40"/>
    <w:rsid w:val="000809C6"/>
    <w:rsid w:val="000833C7"/>
    <w:rsid w:val="000874DF"/>
    <w:rsid w:val="00087C1E"/>
    <w:rsid w:val="000921C3"/>
    <w:rsid w:val="00092A6C"/>
    <w:rsid w:val="00093085"/>
    <w:rsid w:val="00093C81"/>
    <w:rsid w:val="000A167A"/>
    <w:rsid w:val="000A355B"/>
    <w:rsid w:val="000A4B10"/>
    <w:rsid w:val="000A4B24"/>
    <w:rsid w:val="000A5D69"/>
    <w:rsid w:val="000A7555"/>
    <w:rsid w:val="000A7C42"/>
    <w:rsid w:val="000A7CB6"/>
    <w:rsid w:val="000B0139"/>
    <w:rsid w:val="000B2601"/>
    <w:rsid w:val="000B52C8"/>
    <w:rsid w:val="000B5606"/>
    <w:rsid w:val="000B691D"/>
    <w:rsid w:val="000B7437"/>
    <w:rsid w:val="000C07D8"/>
    <w:rsid w:val="000C306A"/>
    <w:rsid w:val="000C62AB"/>
    <w:rsid w:val="000C7D4E"/>
    <w:rsid w:val="000D1C47"/>
    <w:rsid w:val="000D1F10"/>
    <w:rsid w:val="000E0399"/>
    <w:rsid w:val="000E16E1"/>
    <w:rsid w:val="000E2B3E"/>
    <w:rsid w:val="000E643D"/>
    <w:rsid w:val="000F1458"/>
    <w:rsid w:val="000F3320"/>
    <w:rsid w:val="000F3B6A"/>
    <w:rsid w:val="000F4A00"/>
    <w:rsid w:val="000F5D1B"/>
    <w:rsid w:val="000F679E"/>
    <w:rsid w:val="000F751C"/>
    <w:rsid w:val="00101EA2"/>
    <w:rsid w:val="001028B5"/>
    <w:rsid w:val="001029C9"/>
    <w:rsid w:val="00102EBC"/>
    <w:rsid w:val="00104F52"/>
    <w:rsid w:val="0010671A"/>
    <w:rsid w:val="00107C50"/>
    <w:rsid w:val="00110544"/>
    <w:rsid w:val="001110EF"/>
    <w:rsid w:val="00111D61"/>
    <w:rsid w:val="001120EC"/>
    <w:rsid w:val="00124085"/>
    <w:rsid w:val="0012530E"/>
    <w:rsid w:val="00130BE2"/>
    <w:rsid w:val="0013396B"/>
    <w:rsid w:val="00133F08"/>
    <w:rsid w:val="001368AD"/>
    <w:rsid w:val="00136EC0"/>
    <w:rsid w:val="0014019D"/>
    <w:rsid w:val="00140C7A"/>
    <w:rsid w:val="00140D68"/>
    <w:rsid w:val="00142ECF"/>
    <w:rsid w:val="0014491D"/>
    <w:rsid w:val="00147D19"/>
    <w:rsid w:val="0015019A"/>
    <w:rsid w:val="001517E8"/>
    <w:rsid w:val="00153572"/>
    <w:rsid w:val="00157D93"/>
    <w:rsid w:val="00160E77"/>
    <w:rsid w:val="00172D0F"/>
    <w:rsid w:val="0017320D"/>
    <w:rsid w:val="00174DD8"/>
    <w:rsid w:val="001778E1"/>
    <w:rsid w:val="00180879"/>
    <w:rsid w:val="00184D2A"/>
    <w:rsid w:val="001869BF"/>
    <w:rsid w:val="00192B21"/>
    <w:rsid w:val="00194E85"/>
    <w:rsid w:val="001A06B8"/>
    <w:rsid w:val="001A12B1"/>
    <w:rsid w:val="001A3695"/>
    <w:rsid w:val="001A4A11"/>
    <w:rsid w:val="001A5907"/>
    <w:rsid w:val="001A5B0D"/>
    <w:rsid w:val="001A5C8C"/>
    <w:rsid w:val="001B477B"/>
    <w:rsid w:val="001B7F74"/>
    <w:rsid w:val="001C0915"/>
    <w:rsid w:val="001C0F80"/>
    <w:rsid w:val="001C13EA"/>
    <w:rsid w:val="001C5593"/>
    <w:rsid w:val="001C69C9"/>
    <w:rsid w:val="001C6C64"/>
    <w:rsid w:val="001C6EA1"/>
    <w:rsid w:val="001D0BA6"/>
    <w:rsid w:val="001D59C7"/>
    <w:rsid w:val="001E0465"/>
    <w:rsid w:val="001E3792"/>
    <w:rsid w:val="001E3E2C"/>
    <w:rsid w:val="001E4AE2"/>
    <w:rsid w:val="001E5285"/>
    <w:rsid w:val="001E529C"/>
    <w:rsid w:val="001E6A03"/>
    <w:rsid w:val="001F3E0C"/>
    <w:rsid w:val="001F489D"/>
    <w:rsid w:val="001F541E"/>
    <w:rsid w:val="001F585D"/>
    <w:rsid w:val="001F6F97"/>
    <w:rsid w:val="001F7DE6"/>
    <w:rsid w:val="002021A5"/>
    <w:rsid w:val="00211DB8"/>
    <w:rsid w:val="002122AA"/>
    <w:rsid w:val="00215581"/>
    <w:rsid w:val="0021583F"/>
    <w:rsid w:val="0022423A"/>
    <w:rsid w:val="0022703A"/>
    <w:rsid w:val="0023389F"/>
    <w:rsid w:val="00235D44"/>
    <w:rsid w:val="0024008D"/>
    <w:rsid w:val="00240A55"/>
    <w:rsid w:val="00241A65"/>
    <w:rsid w:val="00243F16"/>
    <w:rsid w:val="00252683"/>
    <w:rsid w:val="0025582B"/>
    <w:rsid w:val="00255EFB"/>
    <w:rsid w:val="002563D4"/>
    <w:rsid w:val="00257079"/>
    <w:rsid w:val="00260446"/>
    <w:rsid w:val="00261233"/>
    <w:rsid w:val="002632BE"/>
    <w:rsid w:val="00263AC4"/>
    <w:rsid w:val="00265BC6"/>
    <w:rsid w:val="00267974"/>
    <w:rsid w:val="0027345B"/>
    <w:rsid w:val="00274AE4"/>
    <w:rsid w:val="00275964"/>
    <w:rsid w:val="002764D3"/>
    <w:rsid w:val="002765C6"/>
    <w:rsid w:val="00277D9F"/>
    <w:rsid w:val="00282DF1"/>
    <w:rsid w:val="00283C23"/>
    <w:rsid w:val="00284A79"/>
    <w:rsid w:val="00285A88"/>
    <w:rsid w:val="002863F8"/>
    <w:rsid w:val="00287A83"/>
    <w:rsid w:val="00290DCE"/>
    <w:rsid w:val="00290FC7"/>
    <w:rsid w:val="00292068"/>
    <w:rsid w:val="00292115"/>
    <w:rsid w:val="002930A2"/>
    <w:rsid w:val="00293544"/>
    <w:rsid w:val="0029695A"/>
    <w:rsid w:val="00296C72"/>
    <w:rsid w:val="002A0881"/>
    <w:rsid w:val="002A1EA6"/>
    <w:rsid w:val="002A3B1C"/>
    <w:rsid w:val="002A4721"/>
    <w:rsid w:val="002A7817"/>
    <w:rsid w:val="002B4647"/>
    <w:rsid w:val="002B5B0C"/>
    <w:rsid w:val="002B5C1D"/>
    <w:rsid w:val="002B7809"/>
    <w:rsid w:val="002C2B1F"/>
    <w:rsid w:val="002C56E9"/>
    <w:rsid w:val="002C5D3E"/>
    <w:rsid w:val="002C60DD"/>
    <w:rsid w:val="002C62C0"/>
    <w:rsid w:val="002D019E"/>
    <w:rsid w:val="002D27F1"/>
    <w:rsid w:val="002D572B"/>
    <w:rsid w:val="002D6F70"/>
    <w:rsid w:val="002E16B2"/>
    <w:rsid w:val="002E17B7"/>
    <w:rsid w:val="002E23DA"/>
    <w:rsid w:val="002E406E"/>
    <w:rsid w:val="002E4864"/>
    <w:rsid w:val="002E5606"/>
    <w:rsid w:val="002E5B73"/>
    <w:rsid w:val="002E686E"/>
    <w:rsid w:val="002E7DE2"/>
    <w:rsid w:val="002F0D49"/>
    <w:rsid w:val="002F0E0F"/>
    <w:rsid w:val="002F12C5"/>
    <w:rsid w:val="002F3EE9"/>
    <w:rsid w:val="002F4A18"/>
    <w:rsid w:val="002F4F52"/>
    <w:rsid w:val="002F5578"/>
    <w:rsid w:val="002F56A1"/>
    <w:rsid w:val="003020AF"/>
    <w:rsid w:val="00303C29"/>
    <w:rsid w:val="00304EFB"/>
    <w:rsid w:val="00313419"/>
    <w:rsid w:val="00316594"/>
    <w:rsid w:val="00321217"/>
    <w:rsid w:val="00323133"/>
    <w:rsid w:val="0032448E"/>
    <w:rsid w:val="003248C6"/>
    <w:rsid w:val="00324DB0"/>
    <w:rsid w:val="003257FD"/>
    <w:rsid w:val="003300B8"/>
    <w:rsid w:val="0033148F"/>
    <w:rsid w:val="00337925"/>
    <w:rsid w:val="00337BAF"/>
    <w:rsid w:val="003443F3"/>
    <w:rsid w:val="003476A7"/>
    <w:rsid w:val="0035068B"/>
    <w:rsid w:val="00351572"/>
    <w:rsid w:val="00352396"/>
    <w:rsid w:val="00354442"/>
    <w:rsid w:val="0035484E"/>
    <w:rsid w:val="00355312"/>
    <w:rsid w:val="003571B5"/>
    <w:rsid w:val="00363046"/>
    <w:rsid w:val="00363AC2"/>
    <w:rsid w:val="00363C80"/>
    <w:rsid w:val="00365776"/>
    <w:rsid w:val="00365A32"/>
    <w:rsid w:val="00365CFA"/>
    <w:rsid w:val="0036718C"/>
    <w:rsid w:val="00367D87"/>
    <w:rsid w:val="003714E8"/>
    <w:rsid w:val="0037255C"/>
    <w:rsid w:val="003729E7"/>
    <w:rsid w:val="00375201"/>
    <w:rsid w:val="00375DEB"/>
    <w:rsid w:val="003804C3"/>
    <w:rsid w:val="00382077"/>
    <w:rsid w:val="003853EA"/>
    <w:rsid w:val="00387014"/>
    <w:rsid w:val="0038708F"/>
    <w:rsid w:val="0039273F"/>
    <w:rsid w:val="003949FF"/>
    <w:rsid w:val="00394AB8"/>
    <w:rsid w:val="00397C90"/>
    <w:rsid w:val="00397D09"/>
    <w:rsid w:val="003A4E3C"/>
    <w:rsid w:val="003A4F39"/>
    <w:rsid w:val="003B0052"/>
    <w:rsid w:val="003B1C74"/>
    <w:rsid w:val="003B6696"/>
    <w:rsid w:val="003B7DD0"/>
    <w:rsid w:val="003C1989"/>
    <w:rsid w:val="003C2907"/>
    <w:rsid w:val="003C2BBD"/>
    <w:rsid w:val="003C5253"/>
    <w:rsid w:val="003C69C5"/>
    <w:rsid w:val="003D3C98"/>
    <w:rsid w:val="003D4008"/>
    <w:rsid w:val="003D4F9A"/>
    <w:rsid w:val="003D6EE4"/>
    <w:rsid w:val="003E13A1"/>
    <w:rsid w:val="003E6152"/>
    <w:rsid w:val="003E7D7C"/>
    <w:rsid w:val="003F1A16"/>
    <w:rsid w:val="003F1AF3"/>
    <w:rsid w:val="003F22D8"/>
    <w:rsid w:val="003F32F9"/>
    <w:rsid w:val="003F3BD4"/>
    <w:rsid w:val="00400BAD"/>
    <w:rsid w:val="0040282C"/>
    <w:rsid w:val="00402ED2"/>
    <w:rsid w:val="004046C2"/>
    <w:rsid w:val="00405EB5"/>
    <w:rsid w:val="00411835"/>
    <w:rsid w:val="00411DBC"/>
    <w:rsid w:val="004134A0"/>
    <w:rsid w:val="00415733"/>
    <w:rsid w:val="00417EA5"/>
    <w:rsid w:val="004227CE"/>
    <w:rsid w:val="00424C99"/>
    <w:rsid w:val="00426651"/>
    <w:rsid w:val="004323CB"/>
    <w:rsid w:val="00432AAD"/>
    <w:rsid w:val="0043446A"/>
    <w:rsid w:val="00436D1A"/>
    <w:rsid w:val="00445FB5"/>
    <w:rsid w:val="00447FAB"/>
    <w:rsid w:val="004508F4"/>
    <w:rsid w:val="00450B3B"/>
    <w:rsid w:val="00450C2B"/>
    <w:rsid w:val="004510F8"/>
    <w:rsid w:val="0045131B"/>
    <w:rsid w:val="004570C2"/>
    <w:rsid w:val="00457C8C"/>
    <w:rsid w:val="00460B81"/>
    <w:rsid w:val="00460D27"/>
    <w:rsid w:val="0046162F"/>
    <w:rsid w:val="00463111"/>
    <w:rsid w:val="004657FF"/>
    <w:rsid w:val="00466607"/>
    <w:rsid w:val="00470169"/>
    <w:rsid w:val="00471288"/>
    <w:rsid w:val="00473FA0"/>
    <w:rsid w:val="00474233"/>
    <w:rsid w:val="0047570F"/>
    <w:rsid w:val="004763D2"/>
    <w:rsid w:val="00476AFF"/>
    <w:rsid w:val="00477D7B"/>
    <w:rsid w:val="0048109B"/>
    <w:rsid w:val="004818D2"/>
    <w:rsid w:val="004834FF"/>
    <w:rsid w:val="00484152"/>
    <w:rsid w:val="004847B3"/>
    <w:rsid w:val="00484883"/>
    <w:rsid w:val="004864C9"/>
    <w:rsid w:val="00486A3D"/>
    <w:rsid w:val="00486DB6"/>
    <w:rsid w:val="00487A8E"/>
    <w:rsid w:val="004919C7"/>
    <w:rsid w:val="00492B56"/>
    <w:rsid w:val="004956C9"/>
    <w:rsid w:val="004A1B0E"/>
    <w:rsid w:val="004A2AFA"/>
    <w:rsid w:val="004A3FB1"/>
    <w:rsid w:val="004A5751"/>
    <w:rsid w:val="004A7DCB"/>
    <w:rsid w:val="004B05A5"/>
    <w:rsid w:val="004B0A65"/>
    <w:rsid w:val="004B1595"/>
    <w:rsid w:val="004B18E2"/>
    <w:rsid w:val="004B2005"/>
    <w:rsid w:val="004B24F7"/>
    <w:rsid w:val="004B371E"/>
    <w:rsid w:val="004B3DBC"/>
    <w:rsid w:val="004B3ECC"/>
    <w:rsid w:val="004B47A0"/>
    <w:rsid w:val="004B7067"/>
    <w:rsid w:val="004C0688"/>
    <w:rsid w:val="004C29C2"/>
    <w:rsid w:val="004C3629"/>
    <w:rsid w:val="004C7738"/>
    <w:rsid w:val="004C7759"/>
    <w:rsid w:val="004C7904"/>
    <w:rsid w:val="004D0216"/>
    <w:rsid w:val="004D2EB4"/>
    <w:rsid w:val="004D68E0"/>
    <w:rsid w:val="004D76F5"/>
    <w:rsid w:val="004E1680"/>
    <w:rsid w:val="004E3805"/>
    <w:rsid w:val="004E4D45"/>
    <w:rsid w:val="004E5B9B"/>
    <w:rsid w:val="004F1B65"/>
    <w:rsid w:val="004F2E5B"/>
    <w:rsid w:val="004F3ABB"/>
    <w:rsid w:val="004F4386"/>
    <w:rsid w:val="004F571C"/>
    <w:rsid w:val="00504471"/>
    <w:rsid w:val="00506D91"/>
    <w:rsid w:val="00507D79"/>
    <w:rsid w:val="00510FB7"/>
    <w:rsid w:val="00513594"/>
    <w:rsid w:val="00521C11"/>
    <w:rsid w:val="00521C9F"/>
    <w:rsid w:val="005238E4"/>
    <w:rsid w:val="00523FD8"/>
    <w:rsid w:val="00524897"/>
    <w:rsid w:val="00524BC7"/>
    <w:rsid w:val="005277EE"/>
    <w:rsid w:val="00527D6D"/>
    <w:rsid w:val="00532A0E"/>
    <w:rsid w:val="00533565"/>
    <w:rsid w:val="00536278"/>
    <w:rsid w:val="005369B9"/>
    <w:rsid w:val="00540D69"/>
    <w:rsid w:val="0054192B"/>
    <w:rsid w:val="00541BFA"/>
    <w:rsid w:val="0054275A"/>
    <w:rsid w:val="00544FF1"/>
    <w:rsid w:val="005451DC"/>
    <w:rsid w:val="005470C0"/>
    <w:rsid w:val="0055263C"/>
    <w:rsid w:val="0055369D"/>
    <w:rsid w:val="005539B9"/>
    <w:rsid w:val="00555110"/>
    <w:rsid w:val="00555998"/>
    <w:rsid w:val="00555F8F"/>
    <w:rsid w:val="00556AF3"/>
    <w:rsid w:val="0056075A"/>
    <w:rsid w:val="00564359"/>
    <w:rsid w:val="00564835"/>
    <w:rsid w:val="00565CB5"/>
    <w:rsid w:val="00570C7A"/>
    <w:rsid w:val="00570D9F"/>
    <w:rsid w:val="00571D54"/>
    <w:rsid w:val="005728FD"/>
    <w:rsid w:val="0057381C"/>
    <w:rsid w:val="005771F7"/>
    <w:rsid w:val="00577E2E"/>
    <w:rsid w:val="005804BA"/>
    <w:rsid w:val="005836B7"/>
    <w:rsid w:val="00583716"/>
    <w:rsid w:val="0058755B"/>
    <w:rsid w:val="005877F5"/>
    <w:rsid w:val="00587B90"/>
    <w:rsid w:val="00597462"/>
    <w:rsid w:val="005A0AD2"/>
    <w:rsid w:val="005A125B"/>
    <w:rsid w:val="005A191F"/>
    <w:rsid w:val="005A4925"/>
    <w:rsid w:val="005A7519"/>
    <w:rsid w:val="005A7778"/>
    <w:rsid w:val="005B028D"/>
    <w:rsid w:val="005B03A5"/>
    <w:rsid w:val="005B0766"/>
    <w:rsid w:val="005B2B04"/>
    <w:rsid w:val="005B5B1D"/>
    <w:rsid w:val="005C006B"/>
    <w:rsid w:val="005C0155"/>
    <w:rsid w:val="005C0DE2"/>
    <w:rsid w:val="005C349A"/>
    <w:rsid w:val="005C6188"/>
    <w:rsid w:val="005C641E"/>
    <w:rsid w:val="005C6FBC"/>
    <w:rsid w:val="005D00B2"/>
    <w:rsid w:val="005D07FD"/>
    <w:rsid w:val="005D2EDF"/>
    <w:rsid w:val="005D377D"/>
    <w:rsid w:val="005D463F"/>
    <w:rsid w:val="005E2F3F"/>
    <w:rsid w:val="005E332B"/>
    <w:rsid w:val="005E3B8E"/>
    <w:rsid w:val="005E4A35"/>
    <w:rsid w:val="005E4CBA"/>
    <w:rsid w:val="005E4F8A"/>
    <w:rsid w:val="005E654F"/>
    <w:rsid w:val="005E6C29"/>
    <w:rsid w:val="005E7FFA"/>
    <w:rsid w:val="005F0BD9"/>
    <w:rsid w:val="005F24BD"/>
    <w:rsid w:val="005F4EE6"/>
    <w:rsid w:val="005F723B"/>
    <w:rsid w:val="005F7363"/>
    <w:rsid w:val="00603450"/>
    <w:rsid w:val="0060625E"/>
    <w:rsid w:val="00606BD2"/>
    <w:rsid w:val="00607494"/>
    <w:rsid w:val="0061170F"/>
    <w:rsid w:val="00614AB5"/>
    <w:rsid w:val="006155C8"/>
    <w:rsid w:val="00616363"/>
    <w:rsid w:val="00616CC0"/>
    <w:rsid w:val="006202D0"/>
    <w:rsid w:val="006269C6"/>
    <w:rsid w:val="006312E9"/>
    <w:rsid w:val="00631502"/>
    <w:rsid w:val="006320D5"/>
    <w:rsid w:val="00632B06"/>
    <w:rsid w:val="00632F91"/>
    <w:rsid w:val="006352F8"/>
    <w:rsid w:val="0063605B"/>
    <w:rsid w:val="00641DBF"/>
    <w:rsid w:val="006440A5"/>
    <w:rsid w:val="00651511"/>
    <w:rsid w:val="00651558"/>
    <w:rsid w:val="00653C5C"/>
    <w:rsid w:val="0065589A"/>
    <w:rsid w:val="006563FB"/>
    <w:rsid w:val="0065657B"/>
    <w:rsid w:val="00656DD3"/>
    <w:rsid w:val="00657A1C"/>
    <w:rsid w:val="0066018C"/>
    <w:rsid w:val="00661642"/>
    <w:rsid w:val="00661D8A"/>
    <w:rsid w:val="00663AC1"/>
    <w:rsid w:val="00665A7F"/>
    <w:rsid w:val="006672EA"/>
    <w:rsid w:val="00670F1F"/>
    <w:rsid w:val="0067182B"/>
    <w:rsid w:val="0067212E"/>
    <w:rsid w:val="0067253C"/>
    <w:rsid w:val="006735A2"/>
    <w:rsid w:val="00674A3E"/>
    <w:rsid w:val="00675DB5"/>
    <w:rsid w:val="0067658B"/>
    <w:rsid w:val="00677301"/>
    <w:rsid w:val="00677CBA"/>
    <w:rsid w:val="00680CD4"/>
    <w:rsid w:val="006816D1"/>
    <w:rsid w:val="00683F35"/>
    <w:rsid w:val="00684C62"/>
    <w:rsid w:val="00685DBD"/>
    <w:rsid w:val="00685E8D"/>
    <w:rsid w:val="0068653C"/>
    <w:rsid w:val="00690FB6"/>
    <w:rsid w:val="00691C29"/>
    <w:rsid w:val="00693FFA"/>
    <w:rsid w:val="00694927"/>
    <w:rsid w:val="00695DF1"/>
    <w:rsid w:val="006965A3"/>
    <w:rsid w:val="006A4510"/>
    <w:rsid w:val="006A4D1E"/>
    <w:rsid w:val="006B020E"/>
    <w:rsid w:val="006B20C4"/>
    <w:rsid w:val="006B291A"/>
    <w:rsid w:val="006B4754"/>
    <w:rsid w:val="006B5435"/>
    <w:rsid w:val="006B5B88"/>
    <w:rsid w:val="006B5D08"/>
    <w:rsid w:val="006C10D5"/>
    <w:rsid w:val="006C4BD4"/>
    <w:rsid w:val="006C4E92"/>
    <w:rsid w:val="006C62E0"/>
    <w:rsid w:val="006C64E2"/>
    <w:rsid w:val="006D1358"/>
    <w:rsid w:val="006D4489"/>
    <w:rsid w:val="006D740F"/>
    <w:rsid w:val="006E2703"/>
    <w:rsid w:val="006E29F4"/>
    <w:rsid w:val="006E492D"/>
    <w:rsid w:val="006E4E8B"/>
    <w:rsid w:val="006E4F12"/>
    <w:rsid w:val="006E5B4B"/>
    <w:rsid w:val="006E7F5F"/>
    <w:rsid w:val="006F08A7"/>
    <w:rsid w:val="006F4AB0"/>
    <w:rsid w:val="006F4EBE"/>
    <w:rsid w:val="006F5591"/>
    <w:rsid w:val="006F6217"/>
    <w:rsid w:val="006F7F6B"/>
    <w:rsid w:val="00706A22"/>
    <w:rsid w:val="00711AD3"/>
    <w:rsid w:val="007134F2"/>
    <w:rsid w:val="00721E13"/>
    <w:rsid w:val="00723927"/>
    <w:rsid w:val="00726A41"/>
    <w:rsid w:val="00727D5A"/>
    <w:rsid w:val="0073020E"/>
    <w:rsid w:val="00731E89"/>
    <w:rsid w:val="00731EF7"/>
    <w:rsid w:val="007333C2"/>
    <w:rsid w:val="00735D12"/>
    <w:rsid w:val="00740655"/>
    <w:rsid w:val="00741F90"/>
    <w:rsid w:val="007439D9"/>
    <w:rsid w:val="00743AB0"/>
    <w:rsid w:val="007472BF"/>
    <w:rsid w:val="007473E1"/>
    <w:rsid w:val="00747985"/>
    <w:rsid w:val="00751907"/>
    <w:rsid w:val="00751962"/>
    <w:rsid w:val="0075392E"/>
    <w:rsid w:val="0075554F"/>
    <w:rsid w:val="00760AF3"/>
    <w:rsid w:val="00762B34"/>
    <w:rsid w:val="00764820"/>
    <w:rsid w:val="00764A99"/>
    <w:rsid w:val="0076571D"/>
    <w:rsid w:val="007667EF"/>
    <w:rsid w:val="00767EFD"/>
    <w:rsid w:val="00770305"/>
    <w:rsid w:val="007709AC"/>
    <w:rsid w:val="0077159C"/>
    <w:rsid w:val="0077200E"/>
    <w:rsid w:val="00772E55"/>
    <w:rsid w:val="00773721"/>
    <w:rsid w:val="007745DA"/>
    <w:rsid w:val="00775D16"/>
    <w:rsid w:val="007770C3"/>
    <w:rsid w:val="00780737"/>
    <w:rsid w:val="00785B50"/>
    <w:rsid w:val="00785C11"/>
    <w:rsid w:val="0078644D"/>
    <w:rsid w:val="007865B9"/>
    <w:rsid w:val="00787AAA"/>
    <w:rsid w:val="00793004"/>
    <w:rsid w:val="0079646E"/>
    <w:rsid w:val="0079764C"/>
    <w:rsid w:val="0079779D"/>
    <w:rsid w:val="007977AA"/>
    <w:rsid w:val="007A2A37"/>
    <w:rsid w:val="007A2DC3"/>
    <w:rsid w:val="007A4572"/>
    <w:rsid w:val="007A462D"/>
    <w:rsid w:val="007A724A"/>
    <w:rsid w:val="007B2AFD"/>
    <w:rsid w:val="007B78DF"/>
    <w:rsid w:val="007C4A6D"/>
    <w:rsid w:val="007C5B76"/>
    <w:rsid w:val="007C6C48"/>
    <w:rsid w:val="007D1D7D"/>
    <w:rsid w:val="007D3A50"/>
    <w:rsid w:val="007D3DF5"/>
    <w:rsid w:val="007D4AEB"/>
    <w:rsid w:val="007D4D88"/>
    <w:rsid w:val="007D7DA8"/>
    <w:rsid w:val="007D7F45"/>
    <w:rsid w:val="007E0C2D"/>
    <w:rsid w:val="007E1A6C"/>
    <w:rsid w:val="007E2212"/>
    <w:rsid w:val="007E2551"/>
    <w:rsid w:val="007E2A00"/>
    <w:rsid w:val="007E42FE"/>
    <w:rsid w:val="007E54BD"/>
    <w:rsid w:val="007F1AEF"/>
    <w:rsid w:val="007F5BDF"/>
    <w:rsid w:val="00800851"/>
    <w:rsid w:val="00800BA5"/>
    <w:rsid w:val="0080352A"/>
    <w:rsid w:val="0080537B"/>
    <w:rsid w:val="008060EB"/>
    <w:rsid w:val="00806101"/>
    <w:rsid w:val="0080618A"/>
    <w:rsid w:val="0081076A"/>
    <w:rsid w:val="00811C40"/>
    <w:rsid w:val="008126C5"/>
    <w:rsid w:val="00813688"/>
    <w:rsid w:val="00815735"/>
    <w:rsid w:val="00816221"/>
    <w:rsid w:val="00817286"/>
    <w:rsid w:val="00817394"/>
    <w:rsid w:val="00817AA1"/>
    <w:rsid w:val="008208DF"/>
    <w:rsid w:val="008215EB"/>
    <w:rsid w:val="00822A06"/>
    <w:rsid w:val="00825EE8"/>
    <w:rsid w:val="00826022"/>
    <w:rsid w:val="0083055A"/>
    <w:rsid w:val="008314AE"/>
    <w:rsid w:val="008316CA"/>
    <w:rsid w:val="00832F69"/>
    <w:rsid w:val="0083431D"/>
    <w:rsid w:val="008352BA"/>
    <w:rsid w:val="00837A3F"/>
    <w:rsid w:val="00845036"/>
    <w:rsid w:val="00845372"/>
    <w:rsid w:val="008453F4"/>
    <w:rsid w:val="008458FD"/>
    <w:rsid w:val="00845FBE"/>
    <w:rsid w:val="00846E56"/>
    <w:rsid w:val="00850AAB"/>
    <w:rsid w:val="0085485D"/>
    <w:rsid w:val="0085568C"/>
    <w:rsid w:val="00856AD9"/>
    <w:rsid w:val="00857985"/>
    <w:rsid w:val="00857A98"/>
    <w:rsid w:val="00860031"/>
    <w:rsid w:val="00860BFC"/>
    <w:rsid w:val="00860EAC"/>
    <w:rsid w:val="00870695"/>
    <w:rsid w:val="0087084C"/>
    <w:rsid w:val="00871666"/>
    <w:rsid w:val="00872A39"/>
    <w:rsid w:val="008730FE"/>
    <w:rsid w:val="00873B67"/>
    <w:rsid w:val="00874A7E"/>
    <w:rsid w:val="00876863"/>
    <w:rsid w:val="008769D8"/>
    <w:rsid w:val="00880E03"/>
    <w:rsid w:val="00881A1F"/>
    <w:rsid w:val="00882C8F"/>
    <w:rsid w:val="00890297"/>
    <w:rsid w:val="0089349A"/>
    <w:rsid w:val="00895AFA"/>
    <w:rsid w:val="0089691B"/>
    <w:rsid w:val="008978CC"/>
    <w:rsid w:val="008A04F7"/>
    <w:rsid w:val="008A58C0"/>
    <w:rsid w:val="008A7F7E"/>
    <w:rsid w:val="008B21EF"/>
    <w:rsid w:val="008B2285"/>
    <w:rsid w:val="008B2603"/>
    <w:rsid w:val="008B6F9D"/>
    <w:rsid w:val="008B7AEA"/>
    <w:rsid w:val="008C18EB"/>
    <w:rsid w:val="008C1BF1"/>
    <w:rsid w:val="008C1C3C"/>
    <w:rsid w:val="008C1E9F"/>
    <w:rsid w:val="008C2709"/>
    <w:rsid w:val="008C3B91"/>
    <w:rsid w:val="008C3E13"/>
    <w:rsid w:val="008C4826"/>
    <w:rsid w:val="008C67D5"/>
    <w:rsid w:val="008C6B7E"/>
    <w:rsid w:val="008C6D8A"/>
    <w:rsid w:val="008D1653"/>
    <w:rsid w:val="008D49AC"/>
    <w:rsid w:val="008D544A"/>
    <w:rsid w:val="008D584D"/>
    <w:rsid w:val="008D71A3"/>
    <w:rsid w:val="008E13AF"/>
    <w:rsid w:val="008E22F8"/>
    <w:rsid w:val="008E2D84"/>
    <w:rsid w:val="008E3504"/>
    <w:rsid w:val="008E3F50"/>
    <w:rsid w:val="008E664D"/>
    <w:rsid w:val="008F13B3"/>
    <w:rsid w:val="008F2683"/>
    <w:rsid w:val="008F2A20"/>
    <w:rsid w:val="008F2DE9"/>
    <w:rsid w:val="008F3350"/>
    <w:rsid w:val="008F6EC8"/>
    <w:rsid w:val="008F7440"/>
    <w:rsid w:val="008F765C"/>
    <w:rsid w:val="0090015D"/>
    <w:rsid w:val="00900FE3"/>
    <w:rsid w:val="009010D4"/>
    <w:rsid w:val="00901189"/>
    <w:rsid w:val="00901229"/>
    <w:rsid w:val="00901DB4"/>
    <w:rsid w:val="0090387F"/>
    <w:rsid w:val="00903FAF"/>
    <w:rsid w:val="00906194"/>
    <w:rsid w:val="00907D52"/>
    <w:rsid w:val="00910E40"/>
    <w:rsid w:val="00912EFD"/>
    <w:rsid w:val="00913031"/>
    <w:rsid w:val="00913FA6"/>
    <w:rsid w:val="0092079D"/>
    <w:rsid w:val="00920874"/>
    <w:rsid w:val="0092323B"/>
    <w:rsid w:val="00923D1D"/>
    <w:rsid w:val="00927F21"/>
    <w:rsid w:val="00931109"/>
    <w:rsid w:val="00931F5C"/>
    <w:rsid w:val="00932343"/>
    <w:rsid w:val="009334E5"/>
    <w:rsid w:val="0093385B"/>
    <w:rsid w:val="009341D9"/>
    <w:rsid w:val="00936D31"/>
    <w:rsid w:val="00941D3B"/>
    <w:rsid w:val="00942982"/>
    <w:rsid w:val="00945205"/>
    <w:rsid w:val="009536DF"/>
    <w:rsid w:val="009550D5"/>
    <w:rsid w:val="0096153F"/>
    <w:rsid w:val="0096507B"/>
    <w:rsid w:val="009671F8"/>
    <w:rsid w:val="00971B83"/>
    <w:rsid w:val="009750D6"/>
    <w:rsid w:val="00975463"/>
    <w:rsid w:val="00975E4A"/>
    <w:rsid w:val="00976F51"/>
    <w:rsid w:val="00977E35"/>
    <w:rsid w:val="009823A7"/>
    <w:rsid w:val="009841F7"/>
    <w:rsid w:val="00987C5F"/>
    <w:rsid w:val="00990518"/>
    <w:rsid w:val="00991E86"/>
    <w:rsid w:val="0099249D"/>
    <w:rsid w:val="0099302F"/>
    <w:rsid w:val="00994653"/>
    <w:rsid w:val="0099465F"/>
    <w:rsid w:val="00994D59"/>
    <w:rsid w:val="00995F36"/>
    <w:rsid w:val="00997065"/>
    <w:rsid w:val="009971DD"/>
    <w:rsid w:val="0099738F"/>
    <w:rsid w:val="00997C22"/>
    <w:rsid w:val="009A3F8E"/>
    <w:rsid w:val="009A54BC"/>
    <w:rsid w:val="009B096E"/>
    <w:rsid w:val="009B3E65"/>
    <w:rsid w:val="009B40C3"/>
    <w:rsid w:val="009C20A0"/>
    <w:rsid w:val="009C262E"/>
    <w:rsid w:val="009C309B"/>
    <w:rsid w:val="009C4495"/>
    <w:rsid w:val="009C5E4A"/>
    <w:rsid w:val="009C7E56"/>
    <w:rsid w:val="009D1137"/>
    <w:rsid w:val="009D5289"/>
    <w:rsid w:val="009E6DDE"/>
    <w:rsid w:val="009E7568"/>
    <w:rsid w:val="009F0790"/>
    <w:rsid w:val="009F1BC2"/>
    <w:rsid w:val="009F319A"/>
    <w:rsid w:val="009F336B"/>
    <w:rsid w:val="009F3A78"/>
    <w:rsid w:val="009F4247"/>
    <w:rsid w:val="009F59DB"/>
    <w:rsid w:val="009F621F"/>
    <w:rsid w:val="009F6856"/>
    <w:rsid w:val="009F7655"/>
    <w:rsid w:val="00A00FAD"/>
    <w:rsid w:val="00A01713"/>
    <w:rsid w:val="00A043A6"/>
    <w:rsid w:val="00A0441A"/>
    <w:rsid w:val="00A04797"/>
    <w:rsid w:val="00A05018"/>
    <w:rsid w:val="00A06656"/>
    <w:rsid w:val="00A06E42"/>
    <w:rsid w:val="00A12F3B"/>
    <w:rsid w:val="00A16119"/>
    <w:rsid w:val="00A16A6E"/>
    <w:rsid w:val="00A17577"/>
    <w:rsid w:val="00A17B28"/>
    <w:rsid w:val="00A212AF"/>
    <w:rsid w:val="00A2417C"/>
    <w:rsid w:val="00A243F6"/>
    <w:rsid w:val="00A2638C"/>
    <w:rsid w:val="00A269CB"/>
    <w:rsid w:val="00A30148"/>
    <w:rsid w:val="00A33E8F"/>
    <w:rsid w:val="00A34AAC"/>
    <w:rsid w:val="00A35F7E"/>
    <w:rsid w:val="00A37874"/>
    <w:rsid w:val="00A407E5"/>
    <w:rsid w:val="00A414C8"/>
    <w:rsid w:val="00A447F8"/>
    <w:rsid w:val="00A46D0A"/>
    <w:rsid w:val="00A47E34"/>
    <w:rsid w:val="00A507F7"/>
    <w:rsid w:val="00A522BD"/>
    <w:rsid w:val="00A5460E"/>
    <w:rsid w:val="00A55027"/>
    <w:rsid w:val="00A55103"/>
    <w:rsid w:val="00A61EFB"/>
    <w:rsid w:val="00A63F61"/>
    <w:rsid w:val="00A64A3E"/>
    <w:rsid w:val="00A659AF"/>
    <w:rsid w:val="00A700A3"/>
    <w:rsid w:val="00A7054A"/>
    <w:rsid w:val="00A852E2"/>
    <w:rsid w:val="00A90DCA"/>
    <w:rsid w:val="00A94EC3"/>
    <w:rsid w:val="00A9535F"/>
    <w:rsid w:val="00A96164"/>
    <w:rsid w:val="00A96369"/>
    <w:rsid w:val="00A9637D"/>
    <w:rsid w:val="00AA4A6F"/>
    <w:rsid w:val="00AA4FEC"/>
    <w:rsid w:val="00AA62F9"/>
    <w:rsid w:val="00AA746A"/>
    <w:rsid w:val="00AB018A"/>
    <w:rsid w:val="00AB12C5"/>
    <w:rsid w:val="00AB21CA"/>
    <w:rsid w:val="00AB32E5"/>
    <w:rsid w:val="00AB44A7"/>
    <w:rsid w:val="00AB5FF3"/>
    <w:rsid w:val="00AB7A77"/>
    <w:rsid w:val="00AC0A54"/>
    <w:rsid w:val="00AC0EEB"/>
    <w:rsid w:val="00AC5C6A"/>
    <w:rsid w:val="00AC7C23"/>
    <w:rsid w:val="00AD1165"/>
    <w:rsid w:val="00AD3AE8"/>
    <w:rsid w:val="00AE0B4D"/>
    <w:rsid w:val="00AE5581"/>
    <w:rsid w:val="00AE5589"/>
    <w:rsid w:val="00AE6333"/>
    <w:rsid w:val="00AF03E5"/>
    <w:rsid w:val="00AF101C"/>
    <w:rsid w:val="00AF135A"/>
    <w:rsid w:val="00AF26F4"/>
    <w:rsid w:val="00AF6448"/>
    <w:rsid w:val="00AF755E"/>
    <w:rsid w:val="00B029DE"/>
    <w:rsid w:val="00B02A04"/>
    <w:rsid w:val="00B03186"/>
    <w:rsid w:val="00B051F9"/>
    <w:rsid w:val="00B06093"/>
    <w:rsid w:val="00B11CF9"/>
    <w:rsid w:val="00B13088"/>
    <w:rsid w:val="00B13200"/>
    <w:rsid w:val="00B175B3"/>
    <w:rsid w:val="00B17EDA"/>
    <w:rsid w:val="00B207C6"/>
    <w:rsid w:val="00B21D41"/>
    <w:rsid w:val="00B21D98"/>
    <w:rsid w:val="00B23B8D"/>
    <w:rsid w:val="00B23C5F"/>
    <w:rsid w:val="00B24BD8"/>
    <w:rsid w:val="00B25DB2"/>
    <w:rsid w:val="00B27AF3"/>
    <w:rsid w:val="00B306B9"/>
    <w:rsid w:val="00B313CE"/>
    <w:rsid w:val="00B32275"/>
    <w:rsid w:val="00B3363A"/>
    <w:rsid w:val="00B33BB8"/>
    <w:rsid w:val="00B44509"/>
    <w:rsid w:val="00B45579"/>
    <w:rsid w:val="00B47CD7"/>
    <w:rsid w:val="00B52B78"/>
    <w:rsid w:val="00B569C7"/>
    <w:rsid w:val="00B6147F"/>
    <w:rsid w:val="00B622E6"/>
    <w:rsid w:val="00B6287B"/>
    <w:rsid w:val="00B6474D"/>
    <w:rsid w:val="00B74A6A"/>
    <w:rsid w:val="00B82102"/>
    <w:rsid w:val="00B867B3"/>
    <w:rsid w:val="00B90180"/>
    <w:rsid w:val="00B92DAE"/>
    <w:rsid w:val="00BA292D"/>
    <w:rsid w:val="00BA307F"/>
    <w:rsid w:val="00BA31FA"/>
    <w:rsid w:val="00BA3767"/>
    <w:rsid w:val="00BA4839"/>
    <w:rsid w:val="00BA4FE3"/>
    <w:rsid w:val="00BA5164"/>
    <w:rsid w:val="00BA5499"/>
    <w:rsid w:val="00BA5C9F"/>
    <w:rsid w:val="00BA6051"/>
    <w:rsid w:val="00BB2C31"/>
    <w:rsid w:val="00BB2C47"/>
    <w:rsid w:val="00BB3E90"/>
    <w:rsid w:val="00BB581D"/>
    <w:rsid w:val="00BB6819"/>
    <w:rsid w:val="00BB6C01"/>
    <w:rsid w:val="00BB6E05"/>
    <w:rsid w:val="00BC0E4F"/>
    <w:rsid w:val="00BC2A56"/>
    <w:rsid w:val="00BC2E0E"/>
    <w:rsid w:val="00BC2F55"/>
    <w:rsid w:val="00BC447F"/>
    <w:rsid w:val="00BC46B6"/>
    <w:rsid w:val="00BC4918"/>
    <w:rsid w:val="00BC7701"/>
    <w:rsid w:val="00BD2241"/>
    <w:rsid w:val="00BD2801"/>
    <w:rsid w:val="00BD2B51"/>
    <w:rsid w:val="00BD3EF1"/>
    <w:rsid w:val="00BD6BBC"/>
    <w:rsid w:val="00BD77DD"/>
    <w:rsid w:val="00BD7F27"/>
    <w:rsid w:val="00BE0A6F"/>
    <w:rsid w:val="00BE0EE1"/>
    <w:rsid w:val="00BE103A"/>
    <w:rsid w:val="00BE68B6"/>
    <w:rsid w:val="00BF1037"/>
    <w:rsid w:val="00BF1B71"/>
    <w:rsid w:val="00BF2370"/>
    <w:rsid w:val="00BF64A7"/>
    <w:rsid w:val="00BF7A51"/>
    <w:rsid w:val="00C00752"/>
    <w:rsid w:val="00C0674B"/>
    <w:rsid w:val="00C06ADF"/>
    <w:rsid w:val="00C142D9"/>
    <w:rsid w:val="00C1730B"/>
    <w:rsid w:val="00C20025"/>
    <w:rsid w:val="00C21239"/>
    <w:rsid w:val="00C22117"/>
    <w:rsid w:val="00C34DF1"/>
    <w:rsid w:val="00C355B0"/>
    <w:rsid w:val="00C356A5"/>
    <w:rsid w:val="00C36996"/>
    <w:rsid w:val="00C37126"/>
    <w:rsid w:val="00C423AA"/>
    <w:rsid w:val="00C441FC"/>
    <w:rsid w:val="00C45501"/>
    <w:rsid w:val="00C512D2"/>
    <w:rsid w:val="00C52413"/>
    <w:rsid w:val="00C535BD"/>
    <w:rsid w:val="00C54A1A"/>
    <w:rsid w:val="00C61335"/>
    <w:rsid w:val="00C622DE"/>
    <w:rsid w:val="00C64ABD"/>
    <w:rsid w:val="00C64F99"/>
    <w:rsid w:val="00C65817"/>
    <w:rsid w:val="00C662F8"/>
    <w:rsid w:val="00C6632D"/>
    <w:rsid w:val="00C70A80"/>
    <w:rsid w:val="00C72477"/>
    <w:rsid w:val="00C73C2B"/>
    <w:rsid w:val="00C746C3"/>
    <w:rsid w:val="00C774B6"/>
    <w:rsid w:val="00C84B34"/>
    <w:rsid w:val="00C86F12"/>
    <w:rsid w:val="00C87DAF"/>
    <w:rsid w:val="00C90DC8"/>
    <w:rsid w:val="00C9197B"/>
    <w:rsid w:val="00C93CC7"/>
    <w:rsid w:val="00C95E6C"/>
    <w:rsid w:val="00C977C0"/>
    <w:rsid w:val="00CA0C79"/>
    <w:rsid w:val="00CA13AB"/>
    <w:rsid w:val="00CA18ED"/>
    <w:rsid w:val="00CA2BEB"/>
    <w:rsid w:val="00CA36C6"/>
    <w:rsid w:val="00CA484F"/>
    <w:rsid w:val="00CA5EBE"/>
    <w:rsid w:val="00CB0B9F"/>
    <w:rsid w:val="00CB3C4C"/>
    <w:rsid w:val="00CB417F"/>
    <w:rsid w:val="00CB49D0"/>
    <w:rsid w:val="00CB585C"/>
    <w:rsid w:val="00CB6466"/>
    <w:rsid w:val="00CC26D8"/>
    <w:rsid w:val="00CC4495"/>
    <w:rsid w:val="00CC4BB3"/>
    <w:rsid w:val="00CC4DC8"/>
    <w:rsid w:val="00CC557A"/>
    <w:rsid w:val="00CD09CB"/>
    <w:rsid w:val="00CD2B88"/>
    <w:rsid w:val="00CD2C46"/>
    <w:rsid w:val="00CD50C3"/>
    <w:rsid w:val="00CE1F6B"/>
    <w:rsid w:val="00CE4ABE"/>
    <w:rsid w:val="00CF3D97"/>
    <w:rsid w:val="00CF4C6A"/>
    <w:rsid w:val="00CF62CC"/>
    <w:rsid w:val="00D0332A"/>
    <w:rsid w:val="00D06FFF"/>
    <w:rsid w:val="00D07A9B"/>
    <w:rsid w:val="00D11158"/>
    <w:rsid w:val="00D11F6D"/>
    <w:rsid w:val="00D13305"/>
    <w:rsid w:val="00D14D92"/>
    <w:rsid w:val="00D15E45"/>
    <w:rsid w:val="00D1665D"/>
    <w:rsid w:val="00D253CF"/>
    <w:rsid w:val="00D30465"/>
    <w:rsid w:val="00D30C91"/>
    <w:rsid w:val="00D320E4"/>
    <w:rsid w:val="00D344A5"/>
    <w:rsid w:val="00D34883"/>
    <w:rsid w:val="00D42FEC"/>
    <w:rsid w:val="00D43946"/>
    <w:rsid w:val="00D44100"/>
    <w:rsid w:val="00D44F7C"/>
    <w:rsid w:val="00D4791E"/>
    <w:rsid w:val="00D52095"/>
    <w:rsid w:val="00D52250"/>
    <w:rsid w:val="00D55B7E"/>
    <w:rsid w:val="00D62503"/>
    <w:rsid w:val="00D6296D"/>
    <w:rsid w:val="00D6303A"/>
    <w:rsid w:val="00D63082"/>
    <w:rsid w:val="00D64366"/>
    <w:rsid w:val="00D65BB3"/>
    <w:rsid w:val="00D66ACF"/>
    <w:rsid w:val="00D66C8E"/>
    <w:rsid w:val="00D701A7"/>
    <w:rsid w:val="00D70FB8"/>
    <w:rsid w:val="00D74E4B"/>
    <w:rsid w:val="00D7719F"/>
    <w:rsid w:val="00D8003F"/>
    <w:rsid w:val="00D800A4"/>
    <w:rsid w:val="00D80960"/>
    <w:rsid w:val="00D862B3"/>
    <w:rsid w:val="00D9205F"/>
    <w:rsid w:val="00D92582"/>
    <w:rsid w:val="00D93133"/>
    <w:rsid w:val="00D939DC"/>
    <w:rsid w:val="00D948B1"/>
    <w:rsid w:val="00D95836"/>
    <w:rsid w:val="00D9689A"/>
    <w:rsid w:val="00D96CC5"/>
    <w:rsid w:val="00D97B09"/>
    <w:rsid w:val="00DA479D"/>
    <w:rsid w:val="00DA6ECB"/>
    <w:rsid w:val="00DB4223"/>
    <w:rsid w:val="00DB68AC"/>
    <w:rsid w:val="00DB793D"/>
    <w:rsid w:val="00DC1074"/>
    <w:rsid w:val="00DC48C6"/>
    <w:rsid w:val="00DD12A1"/>
    <w:rsid w:val="00DD2C75"/>
    <w:rsid w:val="00DD2D0A"/>
    <w:rsid w:val="00DD3B5D"/>
    <w:rsid w:val="00DD4D05"/>
    <w:rsid w:val="00DD616A"/>
    <w:rsid w:val="00DD7F97"/>
    <w:rsid w:val="00DE21FD"/>
    <w:rsid w:val="00DE2CF7"/>
    <w:rsid w:val="00DE4EFF"/>
    <w:rsid w:val="00DE5603"/>
    <w:rsid w:val="00DE6205"/>
    <w:rsid w:val="00DE7E5B"/>
    <w:rsid w:val="00E00FA6"/>
    <w:rsid w:val="00E01503"/>
    <w:rsid w:val="00E01A11"/>
    <w:rsid w:val="00E04295"/>
    <w:rsid w:val="00E12DBF"/>
    <w:rsid w:val="00E13CB7"/>
    <w:rsid w:val="00E14D4E"/>
    <w:rsid w:val="00E2402C"/>
    <w:rsid w:val="00E25F29"/>
    <w:rsid w:val="00E26DE6"/>
    <w:rsid w:val="00E30BC2"/>
    <w:rsid w:val="00E319DE"/>
    <w:rsid w:val="00E343A4"/>
    <w:rsid w:val="00E35413"/>
    <w:rsid w:val="00E35B53"/>
    <w:rsid w:val="00E40F17"/>
    <w:rsid w:val="00E428D4"/>
    <w:rsid w:val="00E432B1"/>
    <w:rsid w:val="00E4359E"/>
    <w:rsid w:val="00E44D57"/>
    <w:rsid w:val="00E45F6D"/>
    <w:rsid w:val="00E47015"/>
    <w:rsid w:val="00E478DE"/>
    <w:rsid w:val="00E53952"/>
    <w:rsid w:val="00E60E89"/>
    <w:rsid w:val="00E61C58"/>
    <w:rsid w:val="00E671D4"/>
    <w:rsid w:val="00E70318"/>
    <w:rsid w:val="00E7346B"/>
    <w:rsid w:val="00E74EBA"/>
    <w:rsid w:val="00E76979"/>
    <w:rsid w:val="00E76B59"/>
    <w:rsid w:val="00E85BD1"/>
    <w:rsid w:val="00E87230"/>
    <w:rsid w:val="00E91EA5"/>
    <w:rsid w:val="00E93480"/>
    <w:rsid w:val="00E93F6E"/>
    <w:rsid w:val="00EA2973"/>
    <w:rsid w:val="00EA2B42"/>
    <w:rsid w:val="00EA2EFB"/>
    <w:rsid w:val="00EA5BC9"/>
    <w:rsid w:val="00EB00CC"/>
    <w:rsid w:val="00EB16B7"/>
    <w:rsid w:val="00EB28A8"/>
    <w:rsid w:val="00EB3076"/>
    <w:rsid w:val="00EB439B"/>
    <w:rsid w:val="00EB56B1"/>
    <w:rsid w:val="00EC0127"/>
    <w:rsid w:val="00EC0483"/>
    <w:rsid w:val="00EC0ECE"/>
    <w:rsid w:val="00EC1CBB"/>
    <w:rsid w:val="00EC39AE"/>
    <w:rsid w:val="00EC6965"/>
    <w:rsid w:val="00EC6B9F"/>
    <w:rsid w:val="00ED1AAB"/>
    <w:rsid w:val="00ED3B6C"/>
    <w:rsid w:val="00ED4658"/>
    <w:rsid w:val="00ED7401"/>
    <w:rsid w:val="00ED7DF1"/>
    <w:rsid w:val="00EE3661"/>
    <w:rsid w:val="00EE368B"/>
    <w:rsid w:val="00EE56B9"/>
    <w:rsid w:val="00EF02D0"/>
    <w:rsid w:val="00EF10B6"/>
    <w:rsid w:val="00EF37F3"/>
    <w:rsid w:val="00EF3C34"/>
    <w:rsid w:val="00EF7303"/>
    <w:rsid w:val="00F008B5"/>
    <w:rsid w:val="00F03F22"/>
    <w:rsid w:val="00F0637F"/>
    <w:rsid w:val="00F06596"/>
    <w:rsid w:val="00F12525"/>
    <w:rsid w:val="00F1371B"/>
    <w:rsid w:val="00F140F2"/>
    <w:rsid w:val="00F14408"/>
    <w:rsid w:val="00F145F2"/>
    <w:rsid w:val="00F15212"/>
    <w:rsid w:val="00F17ED9"/>
    <w:rsid w:val="00F22271"/>
    <w:rsid w:val="00F22BA0"/>
    <w:rsid w:val="00F22ECA"/>
    <w:rsid w:val="00F23225"/>
    <w:rsid w:val="00F26B63"/>
    <w:rsid w:val="00F26E7D"/>
    <w:rsid w:val="00F30C7F"/>
    <w:rsid w:val="00F322CF"/>
    <w:rsid w:val="00F328AA"/>
    <w:rsid w:val="00F3446B"/>
    <w:rsid w:val="00F36419"/>
    <w:rsid w:val="00F3724E"/>
    <w:rsid w:val="00F4017B"/>
    <w:rsid w:val="00F402BA"/>
    <w:rsid w:val="00F40970"/>
    <w:rsid w:val="00F41062"/>
    <w:rsid w:val="00F41193"/>
    <w:rsid w:val="00F42AC1"/>
    <w:rsid w:val="00F43BAF"/>
    <w:rsid w:val="00F45B0B"/>
    <w:rsid w:val="00F504A0"/>
    <w:rsid w:val="00F51FF7"/>
    <w:rsid w:val="00F52A1D"/>
    <w:rsid w:val="00F535CC"/>
    <w:rsid w:val="00F53E56"/>
    <w:rsid w:val="00F54C15"/>
    <w:rsid w:val="00F55E90"/>
    <w:rsid w:val="00F60A7C"/>
    <w:rsid w:val="00F61B01"/>
    <w:rsid w:val="00F6499B"/>
    <w:rsid w:val="00F707DF"/>
    <w:rsid w:val="00F71606"/>
    <w:rsid w:val="00F7356E"/>
    <w:rsid w:val="00F7434A"/>
    <w:rsid w:val="00F7445D"/>
    <w:rsid w:val="00F746FE"/>
    <w:rsid w:val="00F76302"/>
    <w:rsid w:val="00F76CB4"/>
    <w:rsid w:val="00F82753"/>
    <w:rsid w:val="00F84433"/>
    <w:rsid w:val="00F854C3"/>
    <w:rsid w:val="00F8766C"/>
    <w:rsid w:val="00F92858"/>
    <w:rsid w:val="00F95746"/>
    <w:rsid w:val="00F969AF"/>
    <w:rsid w:val="00FA14D0"/>
    <w:rsid w:val="00FA207D"/>
    <w:rsid w:val="00FA2243"/>
    <w:rsid w:val="00FA3BBD"/>
    <w:rsid w:val="00FA4694"/>
    <w:rsid w:val="00FA49A5"/>
    <w:rsid w:val="00FA65DC"/>
    <w:rsid w:val="00FA7677"/>
    <w:rsid w:val="00FA77D4"/>
    <w:rsid w:val="00FB3994"/>
    <w:rsid w:val="00FB4499"/>
    <w:rsid w:val="00FB4762"/>
    <w:rsid w:val="00FB5D1E"/>
    <w:rsid w:val="00FC1979"/>
    <w:rsid w:val="00FC7D1A"/>
    <w:rsid w:val="00FD09B3"/>
    <w:rsid w:val="00FD26A7"/>
    <w:rsid w:val="00FD45B5"/>
    <w:rsid w:val="00FD4CAD"/>
    <w:rsid w:val="00FD7953"/>
    <w:rsid w:val="00FE0586"/>
    <w:rsid w:val="00FE09ED"/>
    <w:rsid w:val="00FE6E86"/>
    <w:rsid w:val="00FE6F8D"/>
    <w:rsid w:val="00FF26B7"/>
    <w:rsid w:val="00FF35CA"/>
    <w:rsid w:val="00FF3B44"/>
    <w:rsid w:val="00FF4EC4"/>
    <w:rsid w:val="00FF55E3"/>
    <w:rsid w:val="00FF5882"/>
    <w:rsid w:val="00FF65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8DED87"/>
  <w15:docId w15:val="{8251855A-39DE-4366-BB3D-0A0BBF80C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59E"/>
    <w:pPr>
      <w:spacing w:after="180"/>
    </w:pPr>
    <w:rPr>
      <w:rFonts w:ascii="Times New Roman" w:eastAsia="바탕" w:hAnsi="Times New Roman"/>
      <w:sz w:val="22"/>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Heading2">
    <w:name w:val="heading 2"/>
    <w:basedOn w:val="Normal"/>
    <w:next w:val="Normal"/>
    <w:link w:val="Heading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Heading3">
    <w:name w:val="heading 3"/>
    <w:basedOn w:val="Heading2"/>
    <w:next w:val="Normal"/>
    <w:link w:val="Heading3Char"/>
    <w:qFormat/>
    <w:pPr>
      <w:keepLines/>
      <w:spacing w:before="120"/>
      <w:ind w:left="1134" w:hanging="1134"/>
      <w:outlineLvl w:val="2"/>
    </w:pPr>
    <w:rPr>
      <w:rFonts w:eastAsia="바탕"/>
      <w:sz w:val="28"/>
    </w:rPr>
  </w:style>
  <w:style w:type="paragraph" w:styleId="Heading4">
    <w:name w:val="heading 4"/>
    <w:basedOn w:val="Normal"/>
    <w:next w:val="Normal"/>
    <w:link w:val="Heading4Char"/>
    <w:unhideWhenUsed/>
    <w:qFormat/>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27345B"/>
    <w:pPr>
      <w:keepNext/>
      <w:ind w:leftChars="500" w:left="500" w:hangingChars="200" w:hanging="2000"/>
      <w:outlineLvl w:val="4"/>
    </w:pPr>
    <w:rPr>
      <w:rFonts w:asciiTheme="majorHAnsi" w:eastAsiaTheme="majorEastAsia" w:hAnsiTheme="majorHAnsi" w:cstheme="majorBidi"/>
    </w:rPr>
  </w:style>
  <w:style w:type="paragraph" w:styleId="Heading6">
    <w:name w:val="heading 6"/>
    <w:basedOn w:val="Normal"/>
    <w:next w:val="Normal"/>
    <w:link w:val="Heading6Char"/>
    <w:uiPriority w:val="9"/>
    <w:semiHidden/>
    <w:unhideWhenUsed/>
    <w:qFormat/>
    <w:pPr>
      <w:keepNext/>
      <w:ind w:leftChars="600" w:left="600" w:hangingChars="200" w:hanging="200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Chars="600" w:left="100" w:hangingChars="200" w:hanging="200"/>
      <w:contextualSpacing/>
    </w:p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ja-JP"/>
    </w:rPr>
  </w:style>
  <w:style w:type="paragraph" w:styleId="List2">
    <w:name w:val="List 2"/>
    <w:basedOn w:val="Normal"/>
    <w:uiPriority w:val="99"/>
    <w:semiHidden/>
    <w:unhideWhenUsed/>
    <w:pPr>
      <w:ind w:leftChars="400" w:left="100" w:hangingChars="200" w:hanging="200"/>
      <w:contextualSpacing/>
    </w:pPr>
  </w:style>
  <w:style w:type="paragraph" w:styleId="BalloonText">
    <w:name w:val="Balloon Text"/>
    <w:basedOn w:val="Normal"/>
    <w:link w:val="BalloonTextChar"/>
    <w:uiPriority w:val="99"/>
    <w:semiHidden/>
    <w:unhideWhenUsed/>
    <w:pPr>
      <w:spacing w:after="0"/>
    </w:pPr>
    <w:rPr>
      <w:rFonts w:ascii="맑은 고딕" w:eastAsia="맑은 고딕" w:hAnsi="맑은 고딕"/>
      <w:sz w:val="18"/>
      <w:szCs w:val="18"/>
    </w:rPr>
  </w:style>
  <w:style w:type="paragraph" w:styleId="Footer">
    <w:name w:val="footer"/>
    <w:basedOn w:val="Header"/>
    <w:link w:val="FooterChar"/>
    <w:qFormat/>
    <w:pPr>
      <w:widowControl w:val="0"/>
      <w:snapToGrid/>
      <w:spacing w:after="0"/>
      <w:jc w:val="center"/>
    </w:pPr>
    <w:rPr>
      <w:rFonts w:ascii="Arial" w:hAnsi="Arial"/>
      <w:b/>
      <w:i/>
      <w:sz w:val="18"/>
      <w:lang w:val="en-US"/>
    </w:rPr>
  </w:style>
  <w:style w:type="paragraph" w:styleId="Header">
    <w:name w:val="header"/>
    <w:basedOn w:val="Normal"/>
    <w:link w:val="HeaderChar"/>
    <w:uiPriority w:val="99"/>
    <w:unhideWhenUsed/>
    <w:qFormat/>
    <w:pPr>
      <w:tabs>
        <w:tab w:val="center" w:pos="4513"/>
        <w:tab w:val="right" w:pos="9026"/>
      </w:tabs>
      <w:snapToGrid w:val="0"/>
    </w:pPr>
  </w:style>
  <w:style w:type="paragraph" w:styleId="List">
    <w:name w:val="List"/>
    <w:basedOn w:val="Normal"/>
    <w:uiPriority w:val="99"/>
    <w:semiHidden/>
    <w:unhideWhenUsed/>
    <w:qFormat/>
    <w:pPr>
      <w:ind w:leftChars="200" w:left="100" w:hangingChars="200" w:hanging="200"/>
      <w:contextualSpacing/>
    </w:pPr>
  </w:style>
  <w:style w:type="paragraph" w:styleId="List4">
    <w:name w:val="List 4"/>
    <w:basedOn w:val="Normal"/>
    <w:uiPriority w:val="99"/>
    <w:semiHidden/>
    <w:unhideWhenUsed/>
    <w:qFormat/>
    <w:pPr>
      <w:ind w:leftChars="8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굴림" w:eastAsia="굴림" w:hAnsi="굴림" w:cs="굴림"/>
      <w:sz w:val="24"/>
      <w:szCs w:val="24"/>
      <w:lang w:val="en-US" w:eastAsia="ko-KR"/>
    </w:rPr>
  </w:style>
  <w:style w:type="character" w:styleId="PageNumber">
    <w:name w:val="page number"/>
    <w:basedOn w:val="DefaultParagraphFont"/>
    <w:qFormat/>
  </w:style>
  <w:style w:type="character" w:styleId="Hyperlink">
    <w:name w:val="Hyperlink"/>
    <w:basedOn w:val="DefaultParagraphFont"/>
    <w:uiPriority w:val="99"/>
    <w:semiHidden/>
    <w:unhideWhenUsed/>
    <w:qFormat/>
    <w:rPr>
      <w:color w:val="0563C1"/>
      <w:u w:val="single"/>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바탕" w:hAnsi="Arial" w:cs="Times New Roman"/>
      <w:kern w:val="0"/>
      <w:sz w:val="36"/>
      <w:szCs w:val="20"/>
      <w:lang w:val="en-GB" w:eastAsia="en-US"/>
    </w:rPr>
  </w:style>
  <w:style w:type="character" w:customStyle="1" w:styleId="Heading3Char">
    <w:name w:val="Heading 3 Char"/>
    <w:link w:val="Heading3"/>
    <w:qFormat/>
    <w:rPr>
      <w:rFonts w:ascii="Arial" w:eastAsia="바탕" w:hAnsi="Arial" w:cs="Times New Roman"/>
      <w:kern w:val="0"/>
      <w:sz w:val="28"/>
      <w:szCs w:val="20"/>
      <w:lang w:val="en-GB" w:eastAsia="en-US"/>
    </w:rPr>
  </w:style>
  <w:style w:type="character" w:customStyle="1" w:styleId="FooterChar">
    <w:name w:val="Footer Char"/>
    <w:link w:val="Footer"/>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Heading2Char">
    <w:name w:val="Heading 2 Char"/>
    <w:link w:val="Heading2"/>
    <w:uiPriority w:val="9"/>
    <w:rPr>
      <w:rFonts w:ascii="Arial" w:hAnsi="Arial" w:cs="Arial"/>
      <w:sz w:val="32"/>
    </w:rPr>
  </w:style>
  <w:style w:type="character" w:customStyle="1" w:styleId="HeaderChar">
    <w:name w:val="Header Char"/>
    <w:link w:val="Header"/>
    <w:uiPriority w:val="99"/>
    <w:qFormat/>
    <w:rPr>
      <w:rFonts w:ascii="Times New Roman" w:eastAsia="바탕" w:hAnsi="Times New Roman" w:cs="Times New Roman"/>
      <w:kern w:val="0"/>
      <w:szCs w:val="20"/>
      <w:lang w:val="en-GB" w:eastAsia="en-US"/>
    </w:rPr>
  </w:style>
  <w:style w:type="paragraph" w:styleId="ListParagraph">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
    <w:basedOn w:val="Normal"/>
    <w:link w:val="ListParagraphChar"/>
    <w:uiPriority w:val="34"/>
    <w:qFormat/>
    <w:pPr>
      <w:ind w:leftChars="400" w:left="800"/>
    </w:pPr>
  </w:style>
  <w:style w:type="character" w:customStyle="1" w:styleId="BalloonTextChar">
    <w:name w:val="Balloon Text Char"/>
    <w:link w:val="BalloonText"/>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List"/>
    <w:link w:val="B1Zchn"/>
    <w:qFormat/>
    <w:pPr>
      <w:ind w:leftChars="0" w:left="568" w:firstLineChars="0" w:hanging="284"/>
      <w:contextualSpacing w:val="0"/>
    </w:pPr>
    <w:rPr>
      <w:rFonts w:eastAsia="MS Mincho"/>
    </w:rPr>
  </w:style>
  <w:style w:type="paragraph" w:customStyle="1" w:styleId="B2">
    <w:name w:val="B2"/>
    <w:basedOn w:val="List2"/>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List3"/>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List4"/>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Heading4Char">
    <w:name w:val="Heading 4 Char"/>
    <w:link w:val="Heading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Normal"/>
    <w:link w:val="TALCar"/>
    <w:qFormat/>
    <w:pPr>
      <w:keepNext/>
      <w:keepLines/>
      <w:spacing w:after="0"/>
    </w:pPr>
    <w:rPr>
      <w:rFonts w:ascii="Arial" w:eastAsiaTheme="minorEastAsia" w:hAnsi="Arial"/>
      <w:sz w:val="18"/>
    </w:rPr>
  </w:style>
  <w:style w:type="paragraph" w:customStyle="1" w:styleId="TAH">
    <w:name w:val="TAH"/>
    <w:basedOn w:val="Normal"/>
    <w:link w:val="TAHCar"/>
    <w:qFormat/>
    <w:pPr>
      <w:keepNext/>
      <w:keepLines/>
      <w:spacing w:after="0"/>
      <w:jc w:val="center"/>
    </w:pPr>
    <w:rPr>
      <w:rFonts w:ascii="Arial" w:eastAsiaTheme="minorEastAsia" w:hAnsi="Arial"/>
      <w:b/>
      <w:sz w:val="18"/>
    </w:rPr>
  </w:style>
  <w:style w:type="character" w:customStyle="1" w:styleId="TALCar">
    <w:name w:val="TAL Car"/>
    <w:basedOn w:val="DefaultParagraphFont"/>
    <w:link w:val="TAL"/>
    <w:qFormat/>
    <w:rPr>
      <w:rFonts w:ascii="Arial" w:eastAsiaTheme="minorEastAsia" w:hAnsi="Arial"/>
      <w:sz w:val="18"/>
      <w:lang w:val="en-GB" w:eastAsia="en-US"/>
    </w:rPr>
  </w:style>
  <w:style w:type="paragraph" w:customStyle="1" w:styleId="NO">
    <w:name w:val="NO"/>
    <w:basedOn w:val="Normal"/>
    <w:link w:val="NOChar"/>
    <w:qFormat/>
    <w:pPr>
      <w:keepLines/>
      <w:ind w:left="1135" w:hanging="851"/>
    </w:pPr>
    <w:rPr>
      <w:rFonts w:eastAsiaTheme="minorEastAsia"/>
    </w:rPr>
  </w:style>
  <w:style w:type="character" w:customStyle="1" w:styleId="NOChar">
    <w:name w:val="NO Char"/>
    <w:basedOn w:val="DefaultParagraphFont"/>
    <w:link w:val="NO"/>
    <w:qFormat/>
    <w:rPr>
      <w:rFonts w:ascii="Times New Roman" w:eastAsiaTheme="minorEastAsia"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Heading6Char">
    <w:name w:val="Heading 6 Char"/>
    <w:basedOn w:val="DefaultParagraphFont"/>
    <w:link w:val="Heading6"/>
    <w:uiPriority w:val="9"/>
    <w:semiHidden/>
    <w:qFormat/>
    <w:rPr>
      <w:rFonts w:ascii="Times New Roman" w:eastAsia="바탕" w:hAnsi="Times New Roman"/>
      <w:b/>
      <w:bCs/>
      <w:lang w:val="en-GB" w:eastAsia="en-US"/>
    </w:rPr>
  </w:style>
  <w:style w:type="character" w:customStyle="1" w:styleId="B2Car">
    <w:name w:val="B2 Car"/>
    <w:basedOn w:val="DefaultParagraphFont"/>
    <w:qFormat/>
    <w:rPr>
      <w:rFonts w:eastAsia="바탕"/>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TOC7">
    <w:name w:val="toc 7"/>
    <w:basedOn w:val="TOC6"/>
    <w:next w:val="Normal"/>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TOC6">
    <w:name w:val="toc 6"/>
    <w:basedOn w:val="Normal"/>
    <w:next w:val="Normal"/>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Normal"/>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ListParagraphChar">
    <w:name w:val="List Paragraph Char"/>
    <w:aliases w:val="- Bullets Char,?? ?? Char,????? Char,???? Char,Lista1 Char,中等深浅网格 1 - 着色 21 Char,列表段落 Char,¥¡¡¡¡ì¬º¥¹¥È¶ÎÂä Char,ÁÐ³ö¶ÎÂä Char,列表段落1 Char,—ño’i—Ž Char,¥ê¥¹¥È¶ÎÂä Char,1st level - Bullet List Paragraph Char,Lettre d'introduction Char"/>
    <w:link w:val="ListParagraph"/>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PlaceholderText">
    <w:name w:val="Placeholder Text"/>
    <w:basedOn w:val="DefaultParagraphFont"/>
    <w:uiPriority w:val="99"/>
    <w:semiHidden/>
    <w:rsid w:val="00D93133"/>
    <w:rPr>
      <w:color w:val="808080"/>
    </w:rPr>
  </w:style>
  <w:style w:type="character" w:styleId="Strong">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Normal"/>
    <w:link w:val="maintextChar"/>
    <w:qFormat/>
    <w:rsid w:val="002E5606"/>
    <w:pPr>
      <w:spacing w:before="60" w:after="60" w:line="288" w:lineRule="auto"/>
      <w:ind w:firstLineChars="200" w:firstLine="200"/>
      <w:jc w:val="both"/>
    </w:pPr>
    <w:rPr>
      <w:rFonts w:asciiTheme="minorHAnsi" w:eastAsia="맑은 고딕" w:hAnsiTheme="minorHAnsi" w:cs="바탕"/>
      <w:szCs w:val="22"/>
      <w:lang w:val="en-US" w:eastAsia="ko-KR"/>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E85BD1"/>
    <w:pPr>
      <w:suppressAutoHyphens/>
      <w:overflowPunct w:val="0"/>
      <w:autoSpaceDE w:val="0"/>
      <w:spacing w:before="120" w:after="120" w:line="240" w:lineRule="auto"/>
      <w:textAlignment w:val="baseline"/>
    </w:pPr>
    <w:rPr>
      <w:rFonts w:eastAsia="Times New Roman"/>
      <w:b/>
      <w:sz w:val="20"/>
      <w:lang w:eastAsia="ar-SA"/>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E85BD1"/>
    <w:rPr>
      <w:rFonts w:ascii="Times New Roman" w:eastAsia="Times New Roman" w:hAnsi="Times New Roman"/>
      <w:b/>
      <w:lang w:val="en-GB" w:eastAsia="ar-SA"/>
    </w:rPr>
  </w:style>
  <w:style w:type="character" w:customStyle="1" w:styleId="Heading5Char">
    <w:name w:val="Heading 5 Char"/>
    <w:basedOn w:val="DefaultParagraphFont"/>
    <w:link w:val="Heading5"/>
    <w:semiHidden/>
    <w:rsid w:val="0027345B"/>
    <w:rPr>
      <w:rFonts w:asciiTheme="majorHAnsi" w:eastAsiaTheme="majorEastAsia" w:hAnsiTheme="majorHAnsi" w:cstheme="majorBidi"/>
      <w:sz w:val="22"/>
      <w:lang w:val="en-GB" w:eastAsia="en-US"/>
    </w:rPr>
  </w:style>
  <w:style w:type="paragraph" w:styleId="TableofFigures">
    <w:name w:val="table of figures"/>
    <w:basedOn w:val="BodyText"/>
    <w:next w:val="Normal"/>
    <w:uiPriority w:val="99"/>
    <w:unhideWhenUsed/>
    <w:qFormat/>
    <w:rsid w:val="0067253C"/>
    <w:pPr>
      <w:spacing w:after="120" w:line="240" w:lineRule="auto"/>
      <w:ind w:left="1701" w:hanging="1701"/>
      <w:textAlignment w:val="auto"/>
    </w:pPr>
    <w:rPr>
      <w:rFonts w:ascii="Arial" w:hAnsi="Arial"/>
      <w:b/>
      <w:sz w:val="20"/>
      <w:lang w:eastAsia="zh-CN"/>
    </w:rPr>
  </w:style>
  <w:style w:type="paragraph" w:styleId="Revision">
    <w:name w:val="Revision"/>
    <w:hidden/>
    <w:uiPriority w:val="99"/>
    <w:semiHidden/>
    <w:rsid w:val="0067253C"/>
    <w:pPr>
      <w:spacing w:after="0" w:line="240" w:lineRule="auto"/>
    </w:pPr>
    <w:rPr>
      <w:rFonts w:ascii="Times New Roman" w:eastAsia="바탕" w:hAnsi="Times New Roman"/>
      <w:sz w:val="22"/>
      <w:lang w:val="en-GB" w:eastAsia="en-US"/>
    </w:rPr>
  </w:style>
  <w:style w:type="paragraph" w:styleId="CommentText">
    <w:name w:val="annotation text"/>
    <w:basedOn w:val="Normal"/>
    <w:link w:val="CommentTextChar"/>
    <w:qFormat/>
    <w:rsid w:val="004C7904"/>
    <w:pPr>
      <w:spacing w:line="240" w:lineRule="auto"/>
    </w:pPr>
    <w:rPr>
      <w:rFonts w:eastAsia="MS Mincho"/>
      <w:sz w:val="20"/>
    </w:rPr>
  </w:style>
  <w:style w:type="character" w:customStyle="1" w:styleId="CommentTextChar">
    <w:name w:val="Comment Text Char"/>
    <w:basedOn w:val="DefaultParagraphFont"/>
    <w:link w:val="CommentText"/>
    <w:qFormat/>
    <w:rsid w:val="004C7904"/>
    <w:rPr>
      <w:rFonts w:ascii="Times New Roman" w:eastAsia="MS Mincho" w:hAnsi="Times New Roman"/>
      <w:lang w:val="en-GB" w:eastAsia="en-US"/>
    </w:rPr>
  </w:style>
  <w:style w:type="character" w:styleId="CommentReference">
    <w:name w:val="annotation reference"/>
    <w:basedOn w:val="DefaultParagraphFont"/>
    <w:qFormat/>
    <w:rsid w:val="004C7904"/>
    <w:rPr>
      <w:sz w:val="16"/>
      <w:szCs w:val="16"/>
    </w:rPr>
  </w:style>
  <w:style w:type="character" w:customStyle="1" w:styleId="ui-provider">
    <w:name w:val="ui-provider"/>
    <w:basedOn w:val="DefaultParagraphFont"/>
    <w:qFormat/>
    <w:rsid w:val="008C6B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911282">
      <w:bodyDiv w:val="1"/>
      <w:marLeft w:val="0"/>
      <w:marRight w:val="0"/>
      <w:marTop w:val="0"/>
      <w:marBottom w:val="0"/>
      <w:divBdr>
        <w:top w:val="none" w:sz="0" w:space="0" w:color="auto"/>
        <w:left w:val="none" w:sz="0" w:space="0" w:color="auto"/>
        <w:bottom w:val="none" w:sz="0" w:space="0" w:color="auto"/>
        <w:right w:val="none" w:sz="0" w:space="0" w:color="auto"/>
      </w:divBdr>
    </w:div>
    <w:div w:id="629553646">
      <w:bodyDiv w:val="1"/>
      <w:marLeft w:val="0"/>
      <w:marRight w:val="0"/>
      <w:marTop w:val="0"/>
      <w:marBottom w:val="0"/>
      <w:divBdr>
        <w:top w:val="none" w:sz="0" w:space="0" w:color="auto"/>
        <w:left w:val="none" w:sz="0" w:space="0" w:color="auto"/>
        <w:bottom w:val="none" w:sz="0" w:space="0" w:color="auto"/>
        <w:right w:val="none" w:sz="0" w:space="0" w:color="auto"/>
      </w:divBdr>
    </w:div>
    <w:div w:id="1185439188">
      <w:bodyDiv w:val="1"/>
      <w:marLeft w:val="0"/>
      <w:marRight w:val="0"/>
      <w:marTop w:val="0"/>
      <w:marBottom w:val="0"/>
      <w:divBdr>
        <w:top w:val="none" w:sz="0" w:space="0" w:color="auto"/>
        <w:left w:val="none" w:sz="0" w:space="0" w:color="auto"/>
        <w:bottom w:val="none" w:sz="0" w:space="0" w:color="auto"/>
        <w:right w:val="none" w:sz="0" w:space="0" w:color="auto"/>
      </w:divBdr>
    </w:div>
    <w:div w:id="124783778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47175097">
      <w:bodyDiv w:val="1"/>
      <w:marLeft w:val="0"/>
      <w:marRight w:val="0"/>
      <w:marTop w:val="0"/>
      <w:marBottom w:val="0"/>
      <w:divBdr>
        <w:top w:val="none" w:sz="0" w:space="0" w:color="auto"/>
        <w:left w:val="none" w:sz="0" w:space="0" w:color="auto"/>
        <w:bottom w:val="none" w:sz="0" w:space="0" w:color="auto"/>
        <w:right w:val="none" w:sz="0" w:space="0" w:color="auto"/>
      </w:divBdr>
    </w:div>
    <w:div w:id="1394934374">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9952586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4E099F-210D-4847-B97A-4A391C971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9</Pages>
  <Words>2321</Words>
  <Characters>13234</Characters>
  <Application>Microsoft Office Word</Application>
  <DocSecurity>0</DocSecurity>
  <Lines>110</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15524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(Soo Kim)</cp:lastModifiedBy>
  <cp:revision>19</cp:revision>
  <dcterms:created xsi:type="dcterms:W3CDTF">2023-11-03T02:17:00Z</dcterms:created>
  <dcterms:modified xsi:type="dcterms:W3CDTF">2023-11-03T03:20:00Z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GrammarlyDocumentId">
    <vt:lpwstr>d9883caa775a96e977f82402d084e6e72ce9c4e4910b55bc859c5434037551d3</vt:lpwstr>
  </property>
</Properties>
</file>